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86CE" w14:textId="77777777" w:rsidR="00284D7F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76BB3">
        <w:rPr>
          <w:rFonts w:eastAsia="宋体" w:cs="Arial" w:hint="eastAsia"/>
          <w:sz w:val="22"/>
          <w:szCs w:val="22"/>
          <w:lang w:eastAsia="zh-CN"/>
        </w:rPr>
        <w:t>4</w:t>
      </w:r>
      <w:r w:rsidR="00C027CF">
        <w:rPr>
          <w:rFonts w:eastAsia="宋体" w:cs="Arial" w:hint="eastAsia"/>
          <w:sz w:val="22"/>
          <w:szCs w:val="22"/>
          <w:lang w:eastAsia="zh-CN"/>
        </w:rPr>
        <w:t>bis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</w:r>
      <w:r w:rsidR="00284D7F" w:rsidRPr="00284D7F">
        <w:rPr>
          <w:rFonts w:eastAsia="宋体" w:cs="Arial"/>
          <w:sz w:val="22"/>
          <w:szCs w:val="22"/>
          <w:lang w:eastAsia="zh-CN"/>
        </w:rPr>
        <w:t>R3-221359</w:t>
      </w:r>
    </w:p>
    <w:p w14:paraId="6551E41A" w14:textId="5D53758A" w:rsidR="00387E3A" w:rsidRDefault="003D49FE" w:rsidP="003D49FE">
      <w:pPr>
        <w:pStyle w:val="a4"/>
        <w:tabs>
          <w:tab w:val="right" w:pos="9639"/>
        </w:tabs>
        <w:rPr>
          <w:rFonts w:eastAsia="宋体" w:cs="Arial" w:hint="eastAsia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 xml:space="preserve">E-meeting, </w:t>
      </w:r>
      <w:r>
        <w:rPr>
          <w:rFonts w:eastAsia="宋体" w:cs="Arial" w:hint="eastAsia"/>
          <w:sz w:val="22"/>
          <w:szCs w:val="22"/>
          <w:lang w:eastAsia="zh-CN"/>
        </w:rPr>
        <w:t>17th</w:t>
      </w:r>
      <w:r w:rsidRPr="00050915">
        <w:rPr>
          <w:rFonts w:eastAsia="宋体" w:cs="Arial"/>
          <w:sz w:val="22"/>
          <w:szCs w:val="22"/>
          <w:lang w:eastAsia="zh-CN"/>
        </w:rPr>
        <w:t xml:space="preserve"> – </w:t>
      </w:r>
      <w:r>
        <w:rPr>
          <w:rFonts w:eastAsia="宋体" w:cs="Arial" w:hint="eastAsia"/>
          <w:sz w:val="22"/>
          <w:szCs w:val="22"/>
          <w:lang w:eastAsia="zh-CN"/>
        </w:rPr>
        <w:t>26</w:t>
      </w:r>
      <w:r w:rsidRPr="00050915">
        <w:rPr>
          <w:rFonts w:eastAsia="宋体" w:cs="Arial"/>
          <w:sz w:val="22"/>
          <w:szCs w:val="22"/>
          <w:lang w:eastAsia="zh-CN"/>
        </w:rPr>
        <w:t xml:space="preserve">th </w:t>
      </w:r>
      <w:r>
        <w:rPr>
          <w:rFonts w:eastAsia="宋体" w:cs="Arial" w:hint="eastAsia"/>
          <w:sz w:val="22"/>
          <w:szCs w:val="22"/>
          <w:lang w:eastAsia="zh-CN"/>
        </w:rPr>
        <w:t>January</w:t>
      </w:r>
      <w:r w:rsidRPr="00050915">
        <w:rPr>
          <w:rFonts w:eastAsia="宋体" w:cs="Arial"/>
          <w:sz w:val="22"/>
          <w:szCs w:val="22"/>
          <w:lang w:eastAsia="zh-CN"/>
        </w:rPr>
        <w:t xml:space="preserve"> 20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 xml:space="preserve">                                                       </w:t>
      </w:r>
      <w:r w:rsidR="00284D7F">
        <w:rPr>
          <w:rFonts w:eastAsia="宋体" w:cs="Arial"/>
          <w:sz w:val="22"/>
          <w:szCs w:val="22"/>
          <w:lang w:eastAsia="zh-CN"/>
        </w:rPr>
        <w:t>R</w:t>
      </w:r>
      <w:r w:rsidR="00284D7F">
        <w:rPr>
          <w:rFonts w:eastAsia="宋体" w:cs="Arial" w:hint="eastAsia"/>
          <w:sz w:val="22"/>
          <w:szCs w:val="22"/>
          <w:lang w:eastAsia="zh-CN"/>
        </w:rPr>
        <w:t xml:space="preserve">eversion of </w:t>
      </w:r>
      <w:r w:rsidR="00511859" w:rsidRPr="00511859">
        <w:rPr>
          <w:rFonts w:eastAsia="宋体" w:cs="Arial"/>
          <w:sz w:val="22"/>
          <w:szCs w:val="22"/>
          <w:lang w:eastAsia="zh-CN"/>
        </w:rPr>
        <w:t>R3-220711</w:t>
      </w:r>
    </w:p>
    <w:p w14:paraId="6011FA5E" w14:textId="77777777" w:rsidR="003D49FE" w:rsidRPr="003D49FE" w:rsidRDefault="003D49FE" w:rsidP="003D49FE">
      <w:pPr>
        <w:pStyle w:val="a4"/>
        <w:tabs>
          <w:tab w:val="right" w:pos="9639"/>
        </w:tabs>
        <w:ind w:right="440"/>
        <w:jc w:val="both"/>
        <w:rPr>
          <w:rFonts w:eastAsia="宋体" w:cs="Arial"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7FB803AD" w:rsidR="00387E3A" w:rsidRPr="00C90F68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(TP for 36.423) Support of </w:t>
      </w:r>
      <w:proofErr w:type="spellStart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0C551C8E" w:rsidR="00387E3A" w:rsidRPr="00C90F68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="00E542BA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7E63B67" w14:textId="69B24BC9" w:rsidR="00E542BA" w:rsidRDefault="009A42D5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E2175C" w:rsidRPr="00E2175C">
        <w:rPr>
          <w:rFonts w:eastAsia="宋体"/>
          <w:lang w:eastAsia="zh-CN"/>
        </w:rPr>
        <w:t>R3-220242</w:t>
      </w:r>
      <w:r w:rsidR="00E542BA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we provide</w:t>
      </w:r>
      <w:r w:rsidR="00C3478F">
        <w:rPr>
          <w:rFonts w:eastAsia="宋体" w:hint="eastAsia"/>
          <w:lang w:eastAsia="zh-CN"/>
        </w:rPr>
        <w:t xml:space="preserve"> our understanding on </w:t>
      </w:r>
      <w:r w:rsidR="00E542BA">
        <w:rPr>
          <w:rFonts w:eastAsia="宋体" w:hint="eastAsia"/>
          <w:lang w:eastAsia="zh-CN"/>
        </w:rPr>
        <w:t xml:space="preserve">whether and how to take the load of potential EN-DC </w:t>
      </w:r>
      <w:proofErr w:type="spellStart"/>
      <w:r w:rsidR="00E542BA">
        <w:rPr>
          <w:rFonts w:eastAsia="宋体" w:hint="eastAsia"/>
          <w:lang w:eastAsia="zh-CN"/>
        </w:rPr>
        <w:t>PSCells</w:t>
      </w:r>
      <w:proofErr w:type="spellEnd"/>
      <w:r w:rsidR="00E542BA">
        <w:rPr>
          <w:rFonts w:eastAsia="宋体" w:hint="eastAsia"/>
          <w:lang w:eastAsia="zh-CN"/>
        </w:rPr>
        <w:t xml:space="preserve"> into consideration when exchanging the load between </w:t>
      </w:r>
      <w:proofErr w:type="spellStart"/>
      <w:r w:rsidR="00E542BA">
        <w:rPr>
          <w:rFonts w:eastAsia="宋体" w:hint="eastAsia"/>
          <w:lang w:eastAsia="zh-CN"/>
        </w:rPr>
        <w:t>eNBs</w:t>
      </w:r>
      <w:proofErr w:type="spellEnd"/>
      <w:r w:rsidR="00E542BA">
        <w:rPr>
          <w:rFonts w:eastAsia="宋体" w:hint="eastAsia"/>
          <w:lang w:eastAsia="zh-CN"/>
        </w:rPr>
        <w:t xml:space="preserve"> and discuss </w:t>
      </w:r>
      <w:r w:rsidR="00C3478F">
        <w:rPr>
          <w:rFonts w:eastAsia="宋体" w:hint="eastAsia"/>
          <w:lang w:eastAsia="zh-CN"/>
        </w:rPr>
        <w:t xml:space="preserve">why they can be </w:t>
      </w:r>
      <w:r w:rsidR="003B1781">
        <w:rPr>
          <w:rFonts w:eastAsia="宋体" w:hint="eastAsia"/>
          <w:lang w:eastAsia="zh-CN"/>
        </w:rPr>
        <w:t>beneficial</w:t>
      </w:r>
      <w:r w:rsidR="00E542BA">
        <w:rPr>
          <w:rFonts w:eastAsia="宋体" w:hint="eastAsia"/>
          <w:lang w:eastAsia="zh-CN"/>
        </w:rPr>
        <w:t>.</w:t>
      </w:r>
    </w:p>
    <w:p w14:paraId="328D8AAF" w14:textId="370D8515" w:rsidR="006035D6" w:rsidRPr="006035D6" w:rsidRDefault="006035D6" w:rsidP="006035D6">
      <w:pPr>
        <w:rPr>
          <w:rFonts w:eastAsia="宋体" w:hint="eastAsia"/>
          <w:b/>
          <w:lang w:eastAsia="zh-CN"/>
        </w:rPr>
      </w:pPr>
      <w:r w:rsidRPr="006035D6">
        <w:rPr>
          <w:rFonts w:eastAsia="宋体"/>
          <w:b/>
          <w:lang w:eastAsia="zh-CN"/>
        </w:rPr>
        <w:t xml:space="preserve">RAN3 will enable appending CAC from cells that may possibly be aggregated with the reporting cell as </w:t>
      </w:r>
      <w:proofErr w:type="spellStart"/>
      <w:r w:rsidRPr="006035D6">
        <w:rPr>
          <w:rFonts w:eastAsia="宋体"/>
          <w:b/>
          <w:lang w:eastAsia="zh-CN"/>
        </w:rPr>
        <w:t>SCells</w:t>
      </w:r>
      <w:proofErr w:type="spellEnd"/>
      <w:r w:rsidRPr="006035D6">
        <w:rPr>
          <w:rFonts w:eastAsia="宋体"/>
          <w:b/>
          <w:lang w:eastAsia="zh-CN"/>
        </w:rPr>
        <w:t xml:space="preserve"> or </w:t>
      </w:r>
      <w:proofErr w:type="spellStart"/>
      <w:r w:rsidRPr="006035D6">
        <w:rPr>
          <w:rFonts w:eastAsia="宋体"/>
          <w:b/>
          <w:lang w:eastAsia="zh-CN"/>
        </w:rPr>
        <w:t>PSCells</w:t>
      </w:r>
      <w:proofErr w:type="spellEnd"/>
      <w:r w:rsidRPr="006035D6">
        <w:rPr>
          <w:rFonts w:eastAsia="宋体"/>
          <w:b/>
          <w:lang w:eastAsia="zh-CN"/>
        </w:rPr>
        <w:t>. Filtering of relevant is based on a neighbour relation to the cell requesting load report.</w:t>
      </w:r>
    </w:p>
    <w:p w14:paraId="17EE7195" w14:textId="1F44BFFF" w:rsidR="003674CB" w:rsidRPr="00BD07EC" w:rsidRDefault="00E81A04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954175"/>
      <w:bookmarkStart w:id="4" w:name="_Toc29902179"/>
      <w:bookmarkStart w:id="5" w:name="_Toc29906183"/>
      <w:bookmarkStart w:id="6" w:name="_Toc36550173"/>
      <w:bookmarkStart w:id="7" w:name="_Toc45103901"/>
      <w:bookmarkStart w:id="8" w:name="_Toc45227397"/>
      <w:bookmarkStart w:id="9" w:name="_Toc45891211"/>
      <w:bookmarkStart w:id="10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20954176"/>
      <w:bookmarkStart w:id="12" w:name="_Toc29902180"/>
      <w:bookmarkStart w:id="13" w:name="_Toc29906184"/>
      <w:bookmarkStart w:id="14" w:name="_Toc36550174"/>
      <w:bookmarkStart w:id="15" w:name="_Toc45103902"/>
      <w:bookmarkStart w:id="16" w:name="_Toc45227398"/>
      <w:bookmarkStart w:id="17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20954177"/>
      <w:bookmarkStart w:id="19" w:name="_Toc29902181"/>
      <w:bookmarkStart w:id="20" w:name="_Toc29906185"/>
      <w:bookmarkStart w:id="21" w:name="_Toc36550175"/>
      <w:bookmarkStart w:id="22" w:name="_Toc45103903"/>
      <w:bookmarkStart w:id="23" w:name="_Toc45227399"/>
      <w:bookmarkStart w:id="24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</w:p>
    <w:bookmarkStart w:id="25" w:name="_MON_1473064072"/>
    <w:bookmarkEnd w:id="25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pt;height:112.35pt" o:ole="">
            <v:imagedata r:id="rId13" o:title=""/>
          </v:shape>
          <o:OLEObject Type="Embed" ProgID="Word.Picture.8" ShapeID="_x0000_i1025" DrawAspect="Content" ObjectID="_1704646792" r:id="rId14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lastRenderedPageBreak/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  <w:rPr>
          <w:ins w:id="26" w:author="CATT" w:date="2020-08-02T08:22:00Z"/>
        </w:rPr>
      </w:pPr>
      <w:ins w:id="27" w:author="CATT" w:date="2020-08-02T08:22:00Z">
        <w:r w:rsidRPr="004F268A">
          <w:t>-</w:t>
        </w:r>
        <w:r w:rsidRPr="004F268A">
          <w:tab/>
          <w:t xml:space="preserve">the </w:t>
        </w:r>
      </w:ins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</w:t>
      </w:r>
      <w:ins w:id="28" w:author="CATT" w:date="2020-08-02T08:22:00Z">
        <w:r w:rsidRPr="004F268A">
          <w:t>;</w:t>
        </w:r>
      </w:ins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ins w:id="29" w:author="CATT" w:date="2020-08-02T08:22:00Z">
        <w:r w:rsidRPr="004F268A">
          <w:rPr>
            <w:i/>
            <w:iCs/>
          </w:rPr>
          <w:t>Radio</w:t>
        </w:r>
        <w:r w:rsidRPr="004F268A">
          <w:t xml:space="preserve"> </w:t>
        </w:r>
        <w:r w:rsidRPr="004F268A">
          <w:rPr>
            <w:i/>
            <w:iCs/>
          </w:rPr>
          <w:t>Resource Status</w:t>
        </w:r>
        <w:r w:rsidRPr="004F268A">
          <w:t xml:space="preserve"> IE within the </w:t>
        </w:r>
      </w:ins>
      <w:ins w:id="30" w:author="CATT" w:date="2020-08-02T08:23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</w:t>
        </w:r>
      </w:ins>
      <w:ins w:id="31" w:author="CATT" w:date="2020-08-02T08:22:00Z">
        <w:r w:rsidRPr="004F268A">
          <w:t xml:space="preserve"> IE, if the </w:t>
        </w:r>
      </w:ins>
      <w:ins w:id="32" w:author="CATT" w:date="2020-08-02T08:23:00Z">
        <w:r w:rsidRPr="004F268A">
          <w:t>eighth</w:t>
        </w:r>
      </w:ins>
      <w:ins w:id="33" w:author="CATT" w:date="2020-08-02T08:22:00Z">
        <w:r w:rsidRPr="004F268A">
          <w:t xml:space="preserve"> bit, "</w:t>
        </w:r>
      </w:ins>
      <w:ins w:id="34" w:author="CATT" w:date="2020-08-02T08:23:00Z">
        <w:r w:rsidRPr="004F268A">
          <w:t xml:space="preserve">Neighbour Cell </w:t>
        </w:r>
      </w:ins>
      <w:ins w:id="35" w:author="CATT" w:date="2021-07-28T10:06:00Z">
        <w:r w:rsidRPr="004F268A">
          <w:rPr>
            <w:rFonts w:hint="eastAsia"/>
            <w:lang w:eastAsia="zh-CN"/>
          </w:rPr>
          <w:t>CAC</w:t>
        </w:r>
      </w:ins>
      <w:ins w:id="36" w:author="CATT" w:date="2020-08-02T08:23:00Z">
        <w:r w:rsidRPr="004F268A">
          <w:t xml:space="preserve"> Periodic</w:t>
        </w:r>
      </w:ins>
      <w:ins w:id="37" w:author="CATT" w:date="2020-08-02T08:22:00Z">
        <w:r w:rsidRPr="004F268A">
          <w:t xml:space="preserve">" of the </w:t>
        </w:r>
        <w:r w:rsidRPr="004F268A">
          <w:rPr>
            <w:i/>
          </w:rPr>
          <w:t>Report Characteristics</w:t>
        </w:r>
        <w:r w:rsidRPr="004F268A">
          <w:t xml:space="preserve"> IE included in the RESOURCE STATUS REQUEST message is set to 1</w:t>
        </w:r>
      </w:ins>
      <w:r w:rsidRPr="004F268A">
        <w:t>.</w:t>
      </w:r>
    </w:p>
    <w:p w14:paraId="35DF9331" w14:textId="774EC249" w:rsidR="004F268A" w:rsidRDefault="004F268A" w:rsidP="004F268A">
      <w:pPr>
        <w:keepLines/>
        <w:ind w:left="1135" w:hanging="851"/>
        <w:rPr>
          <w:ins w:id="38" w:author="CATT" w:date="2022-01-25T19:48:00Z"/>
          <w:rFonts w:hint="eastAsia"/>
          <w:lang w:eastAsia="zh-CN"/>
        </w:rPr>
      </w:pPr>
      <w:ins w:id="39" w:author="CATT" w:date="2020-08-02T08:28:00Z">
        <w:r w:rsidRPr="004F268A">
          <w:t>NOTE:</w:t>
        </w:r>
        <w:r w:rsidRPr="004F268A">
          <w:tab/>
        </w:r>
      </w:ins>
      <w:ins w:id="40" w:author="CATT" w:date="2020-08-02T08:26:00Z">
        <w:r w:rsidRPr="004F268A">
          <w:t>In order to avoid duplication, the eNB</w:t>
        </w:r>
        <w:r w:rsidRPr="004F268A">
          <w:rPr>
            <w:vertAlign w:val="subscript"/>
          </w:rPr>
          <w:t>2</w:t>
        </w:r>
        <w:r w:rsidRPr="004F268A">
          <w:t xml:space="preserve"> may include </w:t>
        </w:r>
      </w:ins>
      <w:ins w:id="41" w:author="CATT" w:date="2020-08-02T08:29:00Z">
        <w:r w:rsidRPr="004F268A">
          <w:t xml:space="preserve">only </w:t>
        </w:r>
      </w:ins>
      <w:ins w:id="42" w:author="CATT" w:date="2020-08-02T08:26:00Z">
        <w:r w:rsidRPr="004F268A">
          <w:t xml:space="preserve">one copy of </w:t>
        </w:r>
      </w:ins>
      <w:ins w:id="43" w:author="CATT" w:date="2020-08-02T08:27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 Item</w:t>
        </w:r>
        <w:r w:rsidRPr="004F268A">
          <w:t xml:space="preserve"> </w:t>
        </w:r>
      </w:ins>
      <w:ins w:id="44" w:author="CATT" w:date="2020-08-02T08:30:00Z">
        <w:r w:rsidRPr="004F268A">
          <w:t>per</w:t>
        </w:r>
      </w:ins>
      <w:ins w:id="45" w:author="CATT" w:date="2020-08-02T08:27:00Z">
        <w:r w:rsidRPr="004F268A">
          <w:t xml:space="preserve"> RESOURCE STATUS UPDATE messages</w:t>
        </w:r>
      </w:ins>
      <w:ins w:id="46" w:author="CATT" w:date="2020-08-02T08:28:00Z">
        <w:r w:rsidRPr="004F268A">
          <w:t xml:space="preserve"> </w:t>
        </w:r>
      </w:ins>
      <w:ins w:id="47" w:author="CATT" w:date="2020-08-02T08:30:00Z">
        <w:r w:rsidRPr="004F268A">
          <w:t>per</w:t>
        </w:r>
      </w:ins>
      <w:ins w:id="48" w:author="CATT" w:date="2020-08-02T08:28:00Z">
        <w:r w:rsidRPr="004F268A">
          <w:t xml:space="preserve"> NR neighbour cell, even if this NR cell neighbours to multiple E-UTRA cell served by </w:t>
        </w:r>
      </w:ins>
      <w:ins w:id="49" w:author="CATT" w:date="2020-08-02T08:29:00Z">
        <w:r w:rsidRPr="004F268A">
          <w:t>eNB</w:t>
        </w:r>
        <w:r w:rsidRPr="004F268A">
          <w:rPr>
            <w:vertAlign w:val="subscript"/>
          </w:rPr>
          <w:t>2</w:t>
        </w:r>
      </w:ins>
      <w:ins w:id="50" w:author="CATT" w:date="2020-08-02T08:27:00Z">
        <w:r w:rsidRPr="004F268A">
          <w:t xml:space="preserve">. The </w:t>
        </w:r>
      </w:ins>
      <w:ins w:id="51" w:author="CATT" w:date="2020-08-02T08:28:00Z">
        <w:r w:rsidRPr="004F268A">
          <w:t>eNB</w:t>
        </w:r>
        <w:r w:rsidRPr="004F268A">
          <w:rPr>
            <w:vertAlign w:val="subscript"/>
          </w:rPr>
          <w:t>1</w:t>
        </w:r>
        <w:r w:rsidRPr="004F268A">
          <w:t xml:space="preserve"> </w:t>
        </w:r>
      </w:ins>
      <w:ins w:id="52" w:author="CATT" w:date="2020-08-02T08:27:00Z">
        <w:r w:rsidRPr="004F268A">
          <w:t xml:space="preserve">should </w:t>
        </w:r>
      </w:ins>
      <w:ins w:id="53" w:author="CATT" w:date="2020-08-02T08:29:00Z">
        <w:r w:rsidRPr="004F268A">
          <w:t xml:space="preserve">deduce </w:t>
        </w:r>
      </w:ins>
      <w:ins w:id="54" w:author="CATT" w:date="2020-08-02T08:30:00Z">
        <w:r w:rsidRPr="004F268A">
          <w:t xml:space="preserve">which NR cell </w:t>
        </w:r>
      </w:ins>
      <w:ins w:id="55" w:author="CATT" w:date="2020-08-02T08:32:00Z">
        <w:r w:rsidRPr="004F268A">
          <w:t xml:space="preserve">is capable of performing EN-DC with the corresponding served E-UTRA cell by using the </w:t>
        </w:r>
      </w:ins>
      <w:ins w:id="56" w:author="CATT" w:date="2020-08-02T08:33:00Z">
        <w:r w:rsidRPr="004F268A">
          <w:rPr>
            <w:i/>
          </w:rPr>
          <w:t>NR Neighbour Information</w:t>
        </w:r>
        <w:r w:rsidRPr="004F268A">
          <w:t xml:space="preserve"> IE </w:t>
        </w:r>
      </w:ins>
      <w:ins w:id="57" w:author="CATT" w:date="2020-08-02T08:34:00Z">
        <w:r w:rsidRPr="004F268A">
          <w:t>received</w:t>
        </w:r>
      </w:ins>
      <w:ins w:id="58" w:author="CATT" w:date="2020-08-02T08:33:00Z">
        <w:r w:rsidRPr="004F268A">
          <w:t xml:space="preserve"> during the X2 Setup procedure or the </w:t>
        </w:r>
        <w:proofErr w:type="spellStart"/>
        <w:r w:rsidRPr="004F268A">
          <w:t>eNB</w:t>
        </w:r>
        <w:proofErr w:type="spellEnd"/>
        <w:r w:rsidRPr="004F268A">
          <w:t xml:space="preserve"> Configuration Update procedure.</w:t>
        </w:r>
      </w:ins>
    </w:p>
    <w:p w14:paraId="7EA57FE3" w14:textId="3897CF9E" w:rsidR="006035D6" w:rsidRDefault="006035D6" w:rsidP="00905CB4">
      <w:pPr>
        <w:keepLines/>
        <w:ind w:left="284"/>
        <w:rPr>
          <w:rFonts w:hint="eastAsia"/>
          <w:lang w:eastAsia="zh-CN"/>
        </w:rPr>
      </w:pPr>
      <w:ins w:id="59" w:author="CATT" w:date="2022-01-25T19:48:00Z">
        <w:r w:rsidRPr="00EF2E00">
          <w:rPr>
            <w:rFonts w:hint="eastAsia"/>
            <w:lang w:eastAsia="zh-CN"/>
          </w:rPr>
          <w:t>E</w:t>
        </w:r>
        <w:r w:rsidRPr="00EF2E00">
          <w:rPr>
            <w:lang w:eastAsia="zh-CN"/>
          </w:rPr>
          <w:t>ditor’s note</w:t>
        </w:r>
        <w:r w:rsidRPr="00EF2E00"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</w:ins>
      <w:ins w:id="60" w:author="CATT" w:date="2022-01-25T19:50:00Z">
        <w:r w:rsidR="00905CB4">
          <w:rPr>
            <w:rFonts w:hint="eastAsia"/>
            <w:lang w:eastAsia="zh-CN"/>
          </w:rPr>
          <w:t xml:space="preserve">The </w:t>
        </w:r>
        <w:r w:rsidR="00905CB4" w:rsidRPr="004F268A">
          <w:t>eNB</w:t>
        </w:r>
        <w:r w:rsidR="00905CB4" w:rsidRPr="004F268A">
          <w:rPr>
            <w:vertAlign w:val="subscript"/>
          </w:rPr>
          <w:t>2</w:t>
        </w:r>
        <w:r w:rsidR="00905CB4" w:rsidRPr="004F268A">
          <w:t xml:space="preserve"> </w:t>
        </w:r>
        <w:r w:rsidR="00905CB4">
          <w:rPr>
            <w:rFonts w:hint="eastAsia"/>
            <w:lang w:eastAsia="zh-CN"/>
          </w:rPr>
          <w:t xml:space="preserve">should only include </w:t>
        </w:r>
        <w:r w:rsidR="00905CB4" w:rsidRPr="004F268A">
          <w:rPr>
            <w:i/>
          </w:rPr>
          <w:t xml:space="preserve">NR </w:t>
        </w:r>
        <w:proofErr w:type="spellStart"/>
        <w:r w:rsidR="00905CB4" w:rsidRPr="004F268A">
          <w:rPr>
            <w:i/>
          </w:rPr>
          <w:t>Neithbour</w:t>
        </w:r>
        <w:proofErr w:type="spellEnd"/>
        <w:r w:rsidR="00905CB4" w:rsidRPr="004F268A">
          <w:rPr>
            <w:i/>
          </w:rPr>
          <w:t xml:space="preserve"> Cell Measurement Result Item</w:t>
        </w:r>
        <w:r w:rsidR="00905CB4" w:rsidRPr="004F268A">
          <w:t xml:space="preserve"> </w:t>
        </w:r>
        <w:r w:rsidR="00905CB4">
          <w:rPr>
            <w:rFonts w:hint="eastAsia"/>
            <w:lang w:eastAsia="zh-CN"/>
          </w:rPr>
          <w:t xml:space="preserve">for NR cells that neighbour to at least one cell served by </w:t>
        </w:r>
        <w:r w:rsidR="00905CB4" w:rsidRPr="004F268A">
          <w:t>eNB</w:t>
        </w:r>
        <w:r w:rsidR="00905CB4">
          <w:rPr>
            <w:rFonts w:hint="eastAsia"/>
            <w:vertAlign w:val="subscript"/>
            <w:lang w:eastAsia="zh-CN"/>
          </w:rPr>
          <w:t>1</w:t>
        </w:r>
      </w:ins>
      <w:ins w:id="61" w:author="CATT" w:date="2022-01-25T20:12:00Z">
        <w:r w:rsidR="00DC7D4C" w:rsidRPr="00DC7D4C">
          <w:rPr>
            <w:lang w:eastAsia="zh-CN"/>
          </w:rPr>
          <w:t>, and any further filtering by eNB2 is not precluded.</w:t>
        </w:r>
      </w:ins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</w:t>
      </w:r>
      <w:bookmarkStart w:id="62" w:name="_GoBack"/>
      <w:bookmarkEnd w:id="62"/>
      <w:r w:rsidRPr="004F268A">
        <w:t xml:space="preserve">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lastRenderedPageBreak/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0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3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4" w:author="CATT" w:date="2021-07-28T10:04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5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Reporting Periodicity of CSI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 xml:space="preserve">Periodicity that can be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5E3B46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5E3B46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5E3B46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5E3B46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6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66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7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8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9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5E3B46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5E3B46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0" w:name="_Toc14207734"/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70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5E3B46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5E3B46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5E3B46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5E3B46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5E3B46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71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72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73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 number of measurement objects that can fail per measurement.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Value is 32.</w:t>
            </w:r>
          </w:p>
        </w:tc>
      </w:tr>
    </w:tbl>
    <w:p w14:paraId="3E4F9435" w14:textId="77777777" w:rsidR="004F268A" w:rsidRPr="004F268A" w:rsidRDefault="004F268A" w:rsidP="004F268A"/>
    <w:p w14:paraId="0DF587AE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4" w:name="_Toc14207735"/>
      <w:r w:rsidRPr="004F268A">
        <w:rPr>
          <w:rFonts w:ascii="Arial" w:hAnsi="Arial"/>
          <w:sz w:val="24"/>
        </w:rPr>
        <w:t>9.1.2.14</w:t>
      </w:r>
      <w:r w:rsidRPr="004F268A">
        <w:rPr>
          <w:rFonts w:ascii="Arial" w:hAnsi="Arial"/>
          <w:sz w:val="24"/>
        </w:rPr>
        <w:tab/>
        <w:t xml:space="preserve">RESOURCE STATUS </w:t>
      </w:r>
      <w:proofErr w:type="gramStart"/>
      <w:r w:rsidRPr="004F268A">
        <w:rPr>
          <w:rFonts w:ascii="Arial" w:hAnsi="Arial"/>
          <w:sz w:val="24"/>
        </w:rPr>
        <w:t>UPDATE</w:t>
      </w:r>
      <w:bookmarkEnd w:id="74"/>
      <w:proofErr w:type="gramEnd"/>
    </w:p>
    <w:p w14:paraId="1F62D7FC" w14:textId="77777777" w:rsidR="004F268A" w:rsidRPr="004F268A" w:rsidRDefault="004F268A" w:rsidP="004F268A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2E0493BF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F268A" w:rsidRPr="004F268A" w14:paraId="5EAF070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EE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51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A6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48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BA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7A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A2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5F1A248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3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81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7D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8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1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62D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BD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3ECF49F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C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A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8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DE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7E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4F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EB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F0D4F0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7AA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B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C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C9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8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7D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1F0D09C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71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EB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7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FB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8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18F4063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BD2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7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17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6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EE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3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2B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22B1A83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41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0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3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1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F4CF4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2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9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66982B4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11A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8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B1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4B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18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67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7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79F4DC6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EF7B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5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89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5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B6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6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5A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213486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0D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1B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3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ED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E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DC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662B2746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8A8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0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4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C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BC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6F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3D1C1E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A3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5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E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4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9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EF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15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394CA7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06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2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1F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D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603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E0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96DDD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C50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C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9E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5D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4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B6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E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D49D97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8C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A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A3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7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C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6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F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FEE122F" w14:textId="77777777" w:rsidTr="005E3B46">
        <w:trPr>
          <w:ins w:id="75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B75" w14:textId="7C5D083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ins w:id="76" w:author="CATT" w:date="2019-10-01T17:51:00Z"/>
                <w:rFonts w:ascii="Arial" w:hAnsi="Arial"/>
                <w:sz w:val="18"/>
                <w:lang w:eastAsia="ja-JP"/>
              </w:rPr>
            </w:pPr>
            <w:ins w:id="77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8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</w:ins>
            <w:ins w:id="79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80" w:author="CATT" w:date="2020-08-02T08:23:00Z">
              <w:r w:rsidR="00054AEE">
                <w:rPr>
                  <w:rFonts w:ascii="Arial" w:hAnsi="Arial"/>
                  <w:b/>
                  <w:bCs/>
                  <w:sz w:val="18"/>
                  <w:lang w:eastAsia="ja-JP"/>
                </w:rPr>
                <w:t>Nei</w:t>
              </w:r>
            </w:ins>
            <w:ins w:id="81" w:author="CATT" w:date="2022-01-05T14:13:00Z">
              <w:r w:rsidR="00054AEE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g</w:t>
              </w:r>
            </w:ins>
            <w:ins w:id="82" w:author="CATT" w:date="2020-08-02T08:23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hbour </w:t>
              </w:r>
            </w:ins>
            <w:ins w:id="83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Cell </w:t>
              </w:r>
            </w:ins>
            <w:ins w:id="84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564" w14:textId="77777777" w:rsidR="004F268A" w:rsidRPr="004F268A" w:rsidRDefault="004F268A" w:rsidP="004F268A">
            <w:pPr>
              <w:keepNext/>
              <w:keepLines/>
              <w:spacing w:after="0"/>
              <w:rPr>
                <w:ins w:id="85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7A9" w14:textId="77777777" w:rsidR="004F268A" w:rsidRPr="004F268A" w:rsidRDefault="004F268A" w:rsidP="004F268A">
            <w:pPr>
              <w:keepNext/>
              <w:keepLines/>
              <w:spacing w:after="0"/>
              <w:rPr>
                <w:ins w:id="86" w:author="CATT" w:date="2019-10-01T17:51:00Z"/>
                <w:rFonts w:ascii="Arial" w:hAnsi="Arial"/>
                <w:i/>
                <w:sz w:val="18"/>
                <w:lang w:eastAsia="ja-JP"/>
              </w:rPr>
            </w:pPr>
            <w:ins w:id="87" w:author="CATT" w:date="2019-10-01T17:51:00Z">
              <w:r w:rsidRPr="004F268A">
                <w:rPr>
                  <w:rFonts w:ascii="Arial" w:hAnsi="Arial" w:hint="eastAsia"/>
                  <w:bCs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910" w14:textId="77777777" w:rsidR="004F268A" w:rsidRPr="004F268A" w:rsidRDefault="004F268A" w:rsidP="004F268A">
            <w:pPr>
              <w:keepNext/>
              <w:keepLines/>
              <w:spacing w:after="0"/>
              <w:rPr>
                <w:ins w:id="88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4D45" w14:textId="77777777" w:rsidR="004F268A" w:rsidRPr="004F268A" w:rsidRDefault="004F268A" w:rsidP="004F268A">
            <w:pPr>
              <w:keepNext/>
              <w:keepLines/>
              <w:spacing w:after="0"/>
              <w:rPr>
                <w:ins w:id="89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D7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90" w:author="CATT" w:date="2019-10-01T17:51:00Z"/>
                <w:rFonts w:ascii="Arial" w:hAnsi="Arial"/>
                <w:sz w:val="18"/>
                <w:lang w:eastAsia="ja-JP"/>
              </w:rPr>
            </w:pPr>
            <w:ins w:id="91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0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92" w:author="CATT" w:date="2019-10-01T17:51:00Z"/>
                <w:rFonts w:ascii="Arial" w:hAnsi="Arial"/>
                <w:sz w:val="18"/>
                <w:lang w:eastAsia="ja-JP"/>
              </w:rPr>
            </w:pPr>
            <w:ins w:id="93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4F268A" w:rsidRPr="004F268A" w14:paraId="1B28FBFA" w14:textId="77777777" w:rsidTr="005E3B46">
        <w:trPr>
          <w:ins w:id="94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B79" w14:textId="4FE353F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ins w:id="95" w:author="CATT" w:date="2019-10-01T17:51:00Z"/>
                <w:rFonts w:ascii="Arial" w:hAnsi="Arial"/>
                <w:sz w:val="18"/>
                <w:lang w:eastAsia="ja-JP"/>
              </w:rPr>
            </w:pPr>
            <w:ins w:id="96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97" w:author="CATT" w:date="2019-10-01T17:55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98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</w:ins>
            <w:ins w:id="99" w:author="CATT" w:date="2020-08-02T08:23:00Z">
              <w:r w:rsidR="00054AEE">
                <w:rPr>
                  <w:rFonts w:ascii="Arial" w:hAnsi="Arial"/>
                  <w:b/>
                  <w:sz w:val="18"/>
                  <w:lang w:eastAsia="ja-JP"/>
                </w:rPr>
                <w:t>Nei</w:t>
              </w:r>
            </w:ins>
            <w:ins w:id="100" w:author="CATT" w:date="2022-01-05T14:13:00Z">
              <w:r w:rsidR="00054AEE"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</w:ins>
            <w:ins w:id="101" w:author="CATT" w:date="2020-08-02T08:23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hbour </w:t>
              </w:r>
            </w:ins>
            <w:ins w:id="102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>Cell Measurement Result</w:t>
              </w:r>
            </w:ins>
            <w:ins w:id="103" w:author="CATT" w:date="2019-11-06T17:32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4F268A">
                <w:rPr>
                  <w:rFonts w:ascii="Arial" w:hAnsi="Arial" w:hint="eastAsia"/>
                  <w:b/>
                  <w:sz w:val="18"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5DB" w14:textId="77777777" w:rsidR="004F268A" w:rsidRPr="004F268A" w:rsidRDefault="004F268A" w:rsidP="004F268A">
            <w:pPr>
              <w:keepNext/>
              <w:keepLines/>
              <w:spacing w:after="0"/>
              <w:rPr>
                <w:ins w:id="104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E52" w14:textId="77777777" w:rsidR="004F268A" w:rsidRPr="004F268A" w:rsidRDefault="004F268A" w:rsidP="004F268A">
            <w:pPr>
              <w:keepNext/>
              <w:keepLines/>
              <w:spacing w:after="0"/>
              <w:rPr>
                <w:ins w:id="105" w:author="CATT" w:date="2019-10-01T17:51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106" w:author="CATT" w:date="2019-10-01T17:51:00Z">
              <w:r w:rsidRPr="004F268A">
                <w:rPr>
                  <w:rFonts w:ascii="Arial" w:hAnsi="Arial" w:hint="eastAsia"/>
                  <w:i/>
                  <w:sz w:val="18"/>
                  <w:lang w:eastAsia="zh-CN"/>
                </w:rPr>
                <w:t>1</w:t>
              </w:r>
            </w:ins>
            <w:ins w:id="107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&lt;</w:t>
              </w:r>
            </w:ins>
            <w:proofErr w:type="spellStart"/>
            <w:ins w:id="108" w:author="CATT" w:date="2019-10-01T17:56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maxnoofNRNeighbours</w:t>
              </w:r>
            </w:ins>
            <w:proofErr w:type="spellEnd"/>
            <w:ins w:id="109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642" w14:textId="77777777" w:rsidR="004F268A" w:rsidRPr="004F268A" w:rsidRDefault="004F268A" w:rsidP="004F268A">
            <w:pPr>
              <w:keepNext/>
              <w:keepLines/>
              <w:spacing w:after="0"/>
              <w:rPr>
                <w:ins w:id="110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434" w14:textId="77777777" w:rsidR="004F268A" w:rsidRPr="004F268A" w:rsidRDefault="004F268A" w:rsidP="004F268A">
            <w:pPr>
              <w:keepNext/>
              <w:keepLines/>
              <w:spacing w:after="0"/>
              <w:rPr>
                <w:ins w:id="111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DC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12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F4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13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782316F" w14:textId="77777777" w:rsidTr="005E3B46">
        <w:trPr>
          <w:ins w:id="114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F38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15" w:author="CATT" w:date="2019-10-01T17:51:00Z"/>
                <w:rFonts w:ascii="Arial" w:hAnsi="Arial"/>
                <w:sz w:val="18"/>
                <w:lang w:eastAsia="ja-JP"/>
              </w:rPr>
            </w:pPr>
            <w:ins w:id="116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17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18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 w:rsidRPr="004F268A">
                <w:rPr>
                  <w:rFonts w:ascii="Arial" w:eastAsia="Batang" w:hAnsi="Arial"/>
                  <w:sz w:val="18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010" w14:textId="77777777" w:rsidR="004F268A" w:rsidRPr="004F268A" w:rsidRDefault="004F268A" w:rsidP="004F268A">
            <w:pPr>
              <w:keepNext/>
              <w:keepLines/>
              <w:spacing w:after="0"/>
              <w:rPr>
                <w:ins w:id="119" w:author="CATT" w:date="2019-10-01T17:51:00Z"/>
                <w:rFonts w:ascii="Arial" w:hAnsi="Arial"/>
                <w:sz w:val="18"/>
                <w:lang w:eastAsia="ja-JP"/>
              </w:rPr>
            </w:pPr>
            <w:ins w:id="120" w:author="CATT" w:date="2019-10-01T17:51:00Z">
              <w:r w:rsidRPr="004F268A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2E9" w14:textId="77777777" w:rsidR="004F268A" w:rsidRPr="004F268A" w:rsidRDefault="004F268A" w:rsidP="004F268A">
            <w:pPr>
              <w:keepNext/>
              <w:keepLines/>
              <w:spacing w:after="0"/>
              <w:rPr>
                <w:ins w:id="121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A1B" w14:textId="77777777" w:rsidR="004F268A" w:rsidRPr="004F268A" w:rsidRDefault="004F268A" w:rsidP="004F268A">
            <w:pPr>
              <w:keepNext/>
              <w:keepLines/>
              <w:spacing w:after="0"/>
              <w:rPr>
                <w:ins w:id="122" w:author="CATT" w:date="2019-10-01T17:51:00Z"/>
                <w:rFonts w:ascii="Arial" w:hAnsi="Arial"/>
                <w:sz w:val="18"/>
                <w:lang w:eastAsia="ja-JP"/>
              </w:rPr>
            </w:pPr>
            <w:ins w:id="123" w:author="CATT" w:date="2019-10-01T17:51:00Z">
              <w:r w:rsidRPr="004F268A">
                <w:rPr>
                  <w:rFonts w:ascii="Arial" w:hAnsi="Arial" w:cs="Arial"/>
                  <w:sz w:val="18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FE4" w14:textId="77777777" w:rsidR="004F268A" w:rsidRPr="004F268A" w:rsidRDefault="004F268A" w:rsidP="004F268A">
            <w:pPr>
              <w:keepNext/>
              <w:keepLines/>
              <w:spacing w:after="0"/>
              <w:rPr>
                <w:ins w:id="124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5F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25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CF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26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5920B66" w14:textId="77777777" w:rsidTr="005E3B46">
        <w:trPr>
          <w:ins w:id="127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124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28" w:author="CATT" w:date="2019-10-01T17:51:00Z"/>
                <w:rFonts w:ascii="Arial" w:hAnsi="Arial"/>
                <w:sz w:val="18"/>
                <w:lang w:eastAsia="ja-JP"/>
              </w:rPr>
            </w:pPr>
            <w:ins w:id="129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30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31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ins w:id="132" w:author="CATT" w:date="2021-07-28T11:25:00Z">
              <w:r w:rsidRPr="004F268A">
                <w:rPr>
                  <w:rFonts w:ascii="Arial" w:hAnsi="Arial"/>
                  <w:sz w:val="18"/>
                  <w:lang w:eastAsia="zh-CN"/>
                </w:rPr>
                <w:t>NR 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789E" w14:textId="77777777" w:rsidR="004F268A" w:rsidRPr="004F268A" w:rsidRDefault="004F268A" w:rsidP="004F268A">
            <w:pPr>
              <w:keepNext/>
              <w:keepLines/>
              <w:spacing w:after="0"/>
              <w:rPr>
                <w:ins w:id="133" w:author="CATT" w:date="2019-10-01T17:51:00Z"/>
                <w:rFonts w:ascii="Arial" w:hAnsi="Arial"/>
                <w:sz w:val="18"/>
                <w:lang w:eastAsia="ja-JP"/>
              </w:rPr>
            </w:pPr>
            <w:ins w:id="134" w:author="CATT" w:date="2019-10-01T17:51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DBC" w14:textId="77777777" w:rsidR="004F268A" w:rsidRPr="004F268A" w:rsidRDefault="004F268A" w:rsidP="004F268A">
            <w:pPr>
              <w:keepNext/>
              <w:keepLines/>
              <w:spacing w:after="0"/>
              <w:rPr>
                <w:ins w:id="135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432" w14:textId="2B3C782F" w:rsidR="004F268A" w:rsidRPr="004F268A" w:rsidRDefault="004F268A" w:rsidP="004F268A">
            <w:pPr>
              <w:keepNext/>
              <w:keepLines/>
              <w:spacing w:after="0"/>
              <w:rPr>
                <w:ins w:id="136" w:author="CATT" w:date="2019-10-01T17:51:00Z"/>
                <w:rFonts w:ascii="Arial" w:hAnsi="Arial"/>
                <w:sz w:val="18"/>
                <w:lang w:eastAsia="zh-CN"/>
              </w:rPr>
            </w:pPr>
            <w:ins w:id="137" w:author="CATT" w:date="2020-08-02T08:11:00Z">
              <w:r w:rsidRPr="004F268A">
                <w:rPr>
                  <w:rFonts w:ascii="Arial" w:hAnsi="Arial"/>
                  <w:sz w:val="18"/>
                  <w:lang w:eastAsia="ja-JP"/>
                </w:rPr>
                <w:t>9.2.16</w:t>
              </w:r>
            </w:ins>
            <w:ins w:id="138" w:author="CATT" w:date="2021-07-28T11:2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646" w14:textId="77777777" w:rsidR="004F268A" w:rsidRPr="004F268A" w:rsidRDefault="004F268A" w:rsidP="004F268A">
            <w:pPr>
              <w:keepNext/>
              <w:keepLines/>
              <w:spacing w:after="0"/>
              <w:rPr>
                <w:ins w:id="139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25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40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1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41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</w:tbl>
    <w:p w14:paraId="5ECC2411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3608E2F4" w14:textId="77777777" w:rsidTr="005E3B46">
        <w:tc>
          <w:tcPr>
            <w:tcW w:w="3686" w:type="dxa"/>
          </w:tcPr>
          <w:p w14:paraId="58907C1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F6398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29F2C16" w14:textId="77777777" w:rsidTr="005E3B46">
        <w:tc>
          <w:tcPr>
            <w:tcW w:w="3686" w:type="dxa"/>
          </w:tcPr>
          <w:p w14:paraId="0DF783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B7716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19680348" w14:textId="77777777" w:rsidTr="005E3B46">
        <w:trPr>
          <w:ins w:id="142" w:author="CATT" w:date="2019-10-01T17:57:00Z"/>
        </w:trPr>
        <w:tc>
          <w:tcPr>
            <w:tcW w:w="3686" w:type="dxa"/>
          </w:tcPr>
          <w:p w14:paraId="3F6B36F6" w14:textId="77777777" w:rsidR="004F268A" w:rsidRPr="004F268A" w:rsidRDefault="004F268A" w:rsidP="004F268A">
            <w:pPr>
              <w:keepNext/>
              <w:keepLines/>
              <w:spacing w:after="0"/>
              <w:rPr>
                <w:ins w:id="143" w:author="CATT" w:date="2019-10-01T17:57:00Z"/>
                <w:rFonts w:ascii="Arial" w:hAnsi="Arial"/>
                <w:sz w:val="18"/>
                <w:lang w:eastAsia="ja-JP"/>
              </w:rPr>
            </w:pPr>
            <w:proofErr w:type="spellStart"/>
            <w:ins w:id="144" w:author="CATT" w:date="2019-10-01T17:57:00Z">
              <w:r w:rsidRPr="004F268A">
                <w:rPr>
                  <w:rFonts w:ascii="Arial" w:hAnsi="Arial" w:cs="Arial"/>
                  <w:bCs/>
                  <w:sz w:val="18"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0F285596" w14:textId="77777777" w:rsidR="004F268A" w:rsidRPr="004F268A" w:rsidRDefault="004F268A" w:rsidP="004F268A">
            <w:pPr>
              <w:keepNext/>
              <w:keepLines/>
              <w:spacing w:after="0"/>
              <w:rPr>
                <w:ins w:id="145" w:author="CATT" w:date="2019-10-01T17:57:00Z"/>
                <w:rFonts w:ascii="Arial" w:hAnsi="Arial"/>
                <w:sz w:val="18"/>
                <w:lang w:eastAsia="ja-JP"/>
              </w:rPr>
            </w:pPr>
            <w:ins w:id="146" w:author="CATT" w:date="2019-10-01T17:57:00Z">
              <w:r w:rsidRPr="004F268A">
                <w:rPr>
                  <w:rFonts w:ascii="Arial" w:hAnsi="Arial" w:cs="Arial"/>
                  <w:sz w:val="18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4652A5F1" w14:textId="77777777" w:rsidR="004F268A" w:rsidRPr="004F268A" w:rsidRDefault="004F268A" w:rsidP="004F268A"/>
    <w:p w14:paraId="1EFBCBA8" w14:textId="77777777" w:rsidR="00054AEE" w:rsidRDefault="00054AEE" w:rsidP="00054AEE">
      <w:pPr>
        <w:rPr>
          <w:noProof/>
          <w:lang w:eastAsia="zh-CN"/>
        </w:rPr>
        <w:sectPr w:rsidR="00054AEE" w:rsidSect="00C83B8A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6AE54073" w14:textId="77777777" w:rsidR="00054AEE" w:rsidRPr="00054AEE" w:rsidRDefault="00054AEE" w:rsidP="00054A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47" w:name="_Toc20954612"/>
      <w:bookmarkStart w:id="148" w:name="_Toc29902622"/>
      <w:bookmarkStart w:id="149" w:name="_Toc29906626"/>
      <w:bookmarkStart w:id="150" w:name="_Toc36550620"/>
      <w:bookmarkStart w:id="151" w:name="_Toc45104396"/>
      <w:bookmarkStart w:id="152" w:name="_Toc45227892"/>
      <w:bookmarkStart w:id="153" w:name="_Toc45891706"/>
      <w:bookmarkStart w:id="154" w:name="_Toc51764351"/>
      <w:bookmarkStart w:id="155" w:name="_Toc56528353"/>
      <w:bookmarkStart w:id="156" w:name="_Toc64382321"/>
      <w:bookmarkStart w:id="157" w:name="_Toc66283896"/>
      <w:bookmarkStart w:id="158" w:name="_Toc67911272"/>
      <w:bookmarkStart w:id="159" w:name="_Toc73980050"/>
      <w:bookmarkStart w:id="160" w:name="_Toc88650775"/>
      <w:bookmarkStart w:id="161" w:name="_Hlk44084407"/>
      <w:r w:rsidRPr="00054AEE">
        <w:rPr>
          <w:rFonts w:ascii="Arial" w:eastAsia="宋体" w:hAnsi="Arial"/>
          <w:sz w:val="28"/>
          <w:lang w:eastAsia="ko-KR"/>
        </w:rPr>
        <w:lastRenderedPageBreak/>
        <w:t>9.3.4</w:t>
      </w:r>
      <w:r w:rsidRPr="00054AEE">
        <w:rPr>
          <w:rFonts w:ascii="Arial" w:eastAsia="宋体" w:hAnsi="Arial"/>
          <w:sz w:val="28"/>
          <w:lang w:eastAsia="ko-KR"/>
        </w:rPr>
        <w:tab/>
        <w:t>PDU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bookmarkEnd w:id="161"/>
    <w:p w14:paraId="77E670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E6BD2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6A43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A06F8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PDU definitions for X2AP.</w:t>
      </w:r>
    </w:p>
    <w:p w14:paraId="21E3D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F858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F12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403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X2AP-PDU-Contents {</w:t>
      </w:r>
    </w:p>
    <w:p w14:paraId="57F9572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13922C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eps-Access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(21) modules (3) x2ap (2) version1 (1) x2ap-PDU-Contents (1) }</w:t>
      </w:r>
    </w:p>
    <w:p w14:paraId="69C2B5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BE5D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3B0DD97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5D89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86235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B0A4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59362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3268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22F1FF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EBA82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39DF0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D326B6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324E49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ABSInformation,</w:t>
      </w:r>
    </w:p>
    <w:p w14:paraId="0071DD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ABS-Status,</w:t>
      </w:r>
    </w:p>
    <w:p w14:paraId="2B4FCD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AS-SecurityInformation,</w:t>
      </w:r>
    </w:p>
    <w:p w14:paraId="2F846A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BearerType,</w:t>
      </w:r>
    </w:p>
    <w:p w14:paraId="0604FF8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08CBF9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141D8A5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Correlation-ID,</w:t>
      </w:r>
    </w:p>
    <w:p w14:paraId="4C506F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COUNTvalue,</w:t>
      </w:r>
    </w:p>
    <w:p w14:paraId="44C8CB5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CellReportingIndicator,</w:t>
      </w:r>
    </w:p>
    <w:p w14:paraId="662CDB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AerialUEsubscriptionInformation,</w:t>
      </w:r>
    </w:p>
    <w:p w14:paraId="61F0D8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CriticalityDiagnostics,</w:t>
      </w:r>
    </w:p>
    <w:p w14:paraId="6FA778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CRNTI,</w:t>
      </w:r>
    </w:p>
    <w:p w14:paraId="06C8FD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Status,</w:t>
      </w:r>
    </w:p>
    <w:p w14:paraId="67B906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CSG-Id,</w:t>
      </w:r>
    </w:p>
    <w:p w14:paraId="40396E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DeactivationIndication,</w:t>
      </w:r>
    </w:p>
    <w:p w14:paraId="765E6B7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DL-Forwarding,</w:t>
      </w:r>
    </w:p>
    <w:p w14:paraId="1F4CF4D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 xml:space="preserve">DynamicDLTransmissionInformation, </w:t>
      </w:r>
    </w:p>
    <w:p w14:paraId="6659C2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val="fr-FR" w:eastAsia="ja-JP"/>
        </w:rPr>
        <w:tab/>
        <w:t>E-RABsSubjectToDLDiscarding-List,</w:t>
      </w:r>
    </w:p>
    <w:p w14:paraId="1C8E809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21E863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ECGI,</w:t>
      </w:r>
    </w:p>
    <w:p w14:paraId="6B361B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E-RAB-ID,</w:t>
      </w:r>
    </w:p>
    <w:p w14:paraId="15D53C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E-RAB-Level-QoS-Parameters,</w:t>
      </w:r>
    </w:p>
    <w:p w14:paraId="306B8C3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E-RAB-List,</w:t>
      </w:r>
    </w:p>
    <w:p w14:paraId="28EEE7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EUTRANTraceID,</w:t>
      </w:r>
    </w:p>
    <w:p w14:paraId="702107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GlobalENB-ID,</w:t>
      </w:r>
    </w:p>
    <w:p w14:paraId="3E194B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GTPtunnelEndpoint,</w:t>
      </w:r>
    </w:p>
    <w:p w14:paraId="6B707C0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GUGroupIDList,</w:t>
      </w:r>
    </w:p>
    <w:p w14:paraId="5552FF0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GUMMEI,</w:t>
      </w:r>
    </w:p>
    <w:p w14:paraId="6C0F35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HandoverReportType,</w:t>
      </w:r>
    </w:p>
    <w:p w14:paraId="1E811D5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HandoverRestrictionList,</w:t>
      </w:r>
    </w:p>
    <w:p w14:paraId="5A4F79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Masked-IMEISV,</w:t>
      </w:r>
    </w:p>
    <w:p w14:paraId="35FFCC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InvokeIndication,</w:t>
      </w:r>
    </w:p>
    <w:p w14:paraId="31447C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2B792D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LowerLayerPresenceStatusChange,</w:t>
      </w:r>
    </w:p>
    <w:p w14:paraId="62E375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MDT-Configuration,</w:t>
      </w:r>
    </w:p>
    <w:p w14:paraId="4B1D97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ManagementBasedMDTallowed,</w:t>
      </w:r>
    </w:p>
    <w:p w14:paraId="4958DA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70D17D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Neighbour-Information,</w:t>
      </w:r>
    </w:p>
    <w:p w14:paraId="2FB7F02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PCI,</w:t>
      </w:r>
    </w:p>
    <w:p w14:paraId="3E8425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PDCP-SN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E8DBE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14:paraId="4ED44A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ReceiveStatusofULPDCPSDUs,</w:t>
      </w:r>
    </w:p>
    <w:p w14:paraId="412F16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Registration-Request</w:t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,</w:t>
      </w:r>
    </w:p>
    <w:p w14:paraId="4678C79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RelativeNarrowbandTxPower,</w:t>
      </w:r>
    </w:p>
    <w:p w14:paraId="228DF0B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RadioResourceStatus,</w:t>
      </w:r>
    </w:p>
    <w:p w14:paraId="3A58051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RLC-Status,</w:t>
      </w:r>
    </w:p>
    <w:p w14:paraId="5DC89C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RRCConnReestabIndicator,</w:t>
      </w:r>
    </w:p>
    <w:p w14:paraId="7436FC7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RRCConnSetupIndicator,</w:t>
      </w:r>
    </w:p>
    <w:p w14:paraId="7C8038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UE-RLF-Report-Container,</w:t>
      </w:r>
    </w:p>
    <w:p w14:paraId="5E10B72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UEAppLayerMeasConfig,</w:t>
      </w:r>
    </w:p>
    <w:p w14:paraId="424FAF3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RRC-Context,</w:t>
      </w:r>
    </w:p>
    <w:p w14:paraId="060256A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ServedCell-Information,</w:t>
      </w:r>
    </w:p>
    <w:p w14:paraId="22C243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ServedCells,</w:t>
      </w:r>
    </w:p>
    <w:p w14:paraId="11A12D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ShortMAC-I,</w:t>
      </w:r>
    </w:p>
    <w:p w14:paraId="6F4A02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SRVCCOperationPossible,</w:t>
      </w:r>
    </w:p>
    <w:p w14:paraId="055453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SubscriberProfileIDforRFP,</w:t>
      </w:r>
    </w:p>
    <w:p w14:paraId="0F0A99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TargetCellInUTRAN,</w:t>
      </w:r>
    </w:p>
    <w:p w14:paraId="24BE78E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3A31DF4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TimeToWait,</w:t>
      </w:r>
    </w:p>
    <w:p w14:paraId="2650B0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TraceActivation,</w:t>
      </w:r>
    </w:p>
    <w:p w14:paraId="009FEB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TraceDepth,</w:t>
      </w:r>
    </w:p>
    <w:p w14:paraId="1213EC0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TransportLayerAddress,</w:t>
      </w:r>
    </w:p>
    <w:p w14:paraId="2153963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</w:t>
      </w:r>
      <w:r w:rsidRPr="00054AEE">
        <w:rPr>
          <w:rFonts w:ascii="Courier New" w:eastAsia="宋体" w:hAnsi="Courier New"/>
          <w:noProof/>
          <w:sz w:val="16"/>
          <w:lang w:eastAsia="ko-KR"/>
        </w:rPr>
        <w:t>AggregateMaximumBitRate,</w:t>
      </w:r>
    </w:p>
    <w:p w14:paraId="1EB601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UE-HistoryInformation,</w:t>
      </w:r>
    </w:p>
    <w:p w14:paraId="47759A2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05A8E9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UE-S1AP-ID,</w:t>
      </w:r>
    </w:p>
    <w:p w14:paraId="3C13F0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UESecurityCapabilities,</w:t>
      </w:r>
    </w:p>
    <w:p w14:paraId="640146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UEsToBeResetList,</w:t>
      </w:r>
    </w:p>
    <w:p w14:paraId="1FF54D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UE-X2AP-ID,</w:t>
      </w:r>
    </w:p>
    <w:p w14:paraId="20AB21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601F21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InterferenceOverloadIndication,</w:t>
      </w:r>
    </w:p>
    <w:p w14:paraId="2557CC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HWLoadIndicator,</w:t>
      </w:r>
    </w:p>
    <w:p w14:paraId="345DC0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S1TNLLoadIndicator,</w:t>
      </w:r>
    </w:p>
    <w:p w14:paraId="0B9E44D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51C2A3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33195B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6EC7DD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0476B8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599581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COUNTValueExtended,</w:t>
      </w:r>
    </w:p>
    <w:p w14:paraId="578C7E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SubframeAssignment,</w:t>
      </w:r>
    </w:p>
    <w:p w14:paraId="43CF27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7D1CFBD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ExpectedUEBehaviour,</w:t>
      </w:r>
    </w:p>
    <w:p w14:paraId="5BF68C0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SeNBSecurityKey,</w:t>
      </w:r>
    </w:p>
    <w:p w14:paraId="1C6694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MeNBtoSeNBContainer,</w:t>
      </w:r>
    </w:p>
    <w:p w14:paraId="264B8B3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SeNBtoMeNBContainer,</w:t>
      </w:r>
    </w:p>
    <w:p w14:paraId="3B27E5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SCGChangeIndication,</w:t>
      </w:r>
    </w:p>
    <w:p w14:paraId="0497FA3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CoMPInformation,</w:t>
      </w:r>
    </w:p>
    <w:p w14:paraId="556684A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ReportingPeriodicityRSRPMR,</w:t>
      </w:r>
    </w:p>
    <w:p w14:paraId="58FC5D8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RSRPMRList,</w:t>
      </w:r>
    </w:p>
    <w:p w14:paraId="649DC4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UE-RLF-Report-Container-for-extended-bands,</w:t>
      </w:r>
    </w:p>
    <w:p w14:paraId="1382EA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ProSeAuthorized,</w:t>
      </w:r>
    </w:p>
    <w:p w14:paraId="207CF5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CoverageModificationList,</w:t>
      </w:r>
    </w:p>
    <w:p w14:paraId="74CFD0B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ReportingPeriodicityCSIR,</w:t>
      </w:r>
    </w:p>
    <w:p w14:paraId="63872D3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CSIReportList,</w:t>
      </w:r>
    </w:p>
    <w:p w14:paraId="53DF43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ReceiveStatusOfULPDCPSDUsPDCP-SNlength18,</w:t>
      </w:r>
    </w:p>
    <w:p w14:paraId="372E0E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COUNTvaluePDCP-SNlength18,</w:t>
      </w:r>
    </w:p>
    <w:p w14:paraId="7CE750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LHN-ID,</w:t>
      </w:r>
    </w:p>
    <w:p w14:paraId="510079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UE-ContextKeptIndicator,</w:t>
      </w:r>
    </w:p>
    <w:p w14:paraId="1A5099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UE-X2AP-ID-Extension,</w:t>
      </w:r>
    </w:p>
    <w:p w14:paraId="21278C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SIPTOBearerDeactivationIndication,</w:t>
      </w:r>
    </w:p>
    <w:p w14:paraId="053F5F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TunnelInformation,</w:t>
      </w:r>
    </w:p>
    <w:p w14:paraId="6B2FB06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V2XServicesAuthorized,</w:t>
      </w:r>
    </w:p>
    <w:p w14:paraId="1F8F17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X2BenefitValue,</w:t>
      </w:r>
    </w:p>
    <w:p w14:paraId="4F9824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ResumeID,</w:t>
      </w:r>
    </w:p>
    <w:p w14:paraId="1AAF74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EUTRANCellIdentifier,</w:t>
      </w:r>
    </w:p>
    <w:p w14:paraId="580639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r w:rsidRPr="00054AE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1E263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WTID,</w:t>
      </w:r>
    </w:p>
    <w:p w14:paraId="65213C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WT-UE-XwAP-ID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47083E0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UESidelinkAggregateMaximumBitRate,</w:t>
      </w:r>
    </w:p>
    <w:p w14:paraId="22402B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SgNBSecurityKey,</w:t>
      </w:r>
    </w:p>
    <w:p w14:paraId="12C30D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MeNBtoSgNBContainer,</w:t>
      </w:r>
    </w:p>
    <w:p w14:paraId="5FF9B9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SgNBtoMeNBContainer,</w:t>
      </w:r>
    </w:p>
    <w:p w14:paraId="0A3D08E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SplitSRBs,</w:t>
      </w:r>
    </w:p>
    <w:p w14:paraId="628B764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RRCContainer,</w:t>
      </w:r>
    </w:p>
    <w:p w14:paraId="1B46A03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SRBType,</w:t>
      </w:r>
    </w:p>
    <w:p w14:paraId="7F7D774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GlobalGNB-ID,</w:t>
      </w:r>
    </w:p>
    <w:p w14:paraId="0B55F76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GNB-ID,</w:t>
      </w:r>
    </w:p>
    <w:p w14:paraId="7C01C43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SCGConfigurationQuery,</w:t>
      </w:r>
    </w:p>
    <w:p w14:paraId="6AD19E5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SplitSRB,</w:t>
      </w:r>
    </w:p>
    <w:p w14:paraId="06B35A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NRUeReport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29A688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4CD95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TAC,</w:t>
      </w:r>
    </w:p>
    <w:p w14:paraId="0DF95E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NRFreqInfo,</w:t>
      </w:r>
    </w:p>
    <w:p w14:paraId="32A36E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14:paraId="42DA31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14:paraId="479894C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NRUESecurityCapabilities,</w:t>
      </w:r>
    </w:p>
    <w:p w14:paraId="4390034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PDCPChangeIndication,</w:t>
      </w:r>
    </w:p>
    <w:p w14:paraId="06D9F5F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ULConfiguration,</w:t>
      </w:r>
    </w:p>
    <w:p w14:paraId="72BCAE6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SgNB-UE-X2AP-ID,</w:t>
      </w:r>
    </w:p>
    <w:p w14:paraId="4B7CC5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0CB7256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ActivationID,</w:t>
      </w:r>
    </w:p>
    <w:p w14:paraId="6921DD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5333650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SgNBResourceCoordinationInformation,</w:t>
      </w:r>
    </w:p>
    <w:p w14:paraId="75B7B5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NR-TxBW,</w:t>
      </w:r>
    </w:p>
    <w:p w14:paraId="23AC88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BroadcastPLMNs-Item,</w:t>
      </w:r>
    </w:p>
    <w:p w14:paraId="2D0DF97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AdditionalPLMNs-Item,</w:t>
      </w:r>
    </w:p>
    <w:p w14:paraId="0C2900E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RLCMode,</w:t>
      </w:r>
    </w:p>
    <w:p w14:paraId="1C13BB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GBR-QosInformation,</w:t>
      </w:r>
    </w:p>
    <w:p w14:paraId="3BFD24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DRB-ID,</w:t>
      </w:r>
    </w:p>
    <w:p w14:paraId="7979458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FiveGS-TAC,</w:t>
      </w:r>
    </w:p>
    <w:p w14:paraId="3C6C43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SULInformation,</w:t>
      </w:r>
    </w:p>
    <w:p w14:paraId="2072C6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Packet-LossRate,</w:t>
      </w:r>
    </w:p>
    <w:p w14:paraId="6E4735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ResourceType,</w:t>
      </w:r>
    </w:p>
    <w:p w14:paraId="3CD055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1F6402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SpectrumSharingGroupID,</w:t>
      </w:r>
    </w:p>
    <w:p w14:paraId="5AAE5E5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RRC-Config-Ind,</w:t>
      </w:r>
    </w:p>
    <w:p w14:paraId="6E67333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SGNB-Addition-Trigger-Ind,</w:t>
      </w:r>
    </w:p>
    <w:p w14:paraId="08246A2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7808EA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ERABActivityNotifyItemList,</w:t>
      </w:r>
    </w:p>
    <w:p w14:paraId="092780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PDCPSnLength,</w:t>
      </w:r>
    </w:p>
    <w:p w14:paraId="4B7E27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41B109B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LCID,</w:t>
      </w:r>
    </w:p>
    <w:p w14:paraId="3FCF7A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DuplicationActivation,</w:t>
      </w:r>
    </w:p>
    <w:p w14:paraId="158F7E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GNBOverloadInformation,</w:t>
      </w:r>
    </w:p>
    <w:p w14:paraId="3CE825B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NewDRBIDrequest,</w:t>
      </w:r>
    </w:p>
    <w:p w14:paraId="30FACA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203C0F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LocationInformationSgNB,</w:t>
      </w:r>
    </w:p>
    <w:p w14:paraId="3B1859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30342FA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5D1557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cs="Courier New"/>
          <w:noProof/>
          <w:sz w:val="16"/>
          <w:lang w:eastAsia="ko-KR"/>
        </w:rPr>
        <w:t>NRNeighbour-Information,</w:t>
      </w:r>
    </w:p>
    <w:p w14:paraId="16DD46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InterfaceInstanceIndication,</w:t>
      </w:r>
    </w:p>
    <w:p w14:paraId="41E567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BPLMN-ID-Info-NR,</w:t>
      </w:r>
    </w:p>
    <w:p w14:paraId="18B9AD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SNtriggered,</w:t>
      </w:r>
    </w:p>
    <w:p w14:paraId="263093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EPCHandoverRestrictionListContainer,</w:t>
      </w:r>
    </w:p>
    <w:p w14:paraId="309D55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F4FF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RequestedFastMCGRecoveryViaSRB3,</w:t>
      </w:r>
    </w:p>
    <w:p w14:paraId="37EA16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AvailableFastMCGRecoveryViaSRB3,</w:t>
      </w:r>
    </w:p>
    <w:p w14:paraId="2A7F58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RequestedFastMCGRecoveryViaSRB3Release,</w:t>
      </w:r>
    </w:p>
    <w:p w14:paraId="726284A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ReleaseFastMCGRecoveryViaSRB3,</w:t>
      </w:r>
    </w:p>
    <w:p w14:paraId="4888CE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FastMCGRecovery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62C19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PartialListIndicator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A9DA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MaximumCellListSize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28C65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MessageOversizeNotification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4ECA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TNLConfigurationInfo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B8C6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TNLA-To-Add-List,</w:t>
      </w:r>
    </w:p>
    <w:p w14:paraId="089DAC0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TNLA-To-Update-List,</w:t>
      </w:r>
    </w:p>
    <w:p w14:paraId="23DE74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TNLA-To-Remove-List,</w:t>
      </w:r>
    </w:p>
    <w:p w14:paraId="282CC1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TNLA-Setup-List,</w:t>
      </w:r>
    </w:p>
    <w:p w14:paraId="58190D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TNLA-Failed-To-Setup-List,</w:t>
      </w:r>
    </w:p>
    <w:p w14:paraId="542D5DA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6B6E29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CHOinformation-REQ,</w:t>
      </w:r>
    </w:p>
    <w:p w14:paraId="7C308F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CHOinformation-ACK,</w:t>
      </w:r>
    </w:p>
    <w:p w14:paraId="6DF679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DAPSRequestInfo,</w:t>
      </w:r>
    </w:p>
    <w:p w14:paraId="2391C01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Info,</w:t>
      </w:r>
    </w:p>
    <w:p w14:paraId="2982980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121034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2B2E79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CHO-DC-Indicator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746BEE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lastRenderedPageBreak/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</w:t>
      </w:r>
      <w:r w:rsidRPr="00054AEE">
        <w:rPr>
          <w:rFonts w:ascii="Courier New" w:eastAsia="宋体" w:hAnsi="Courier New" w:cs="Courier New" w:hint="eastAsia"/>
          <w:noProof/>
          <w:sz w:val="16"/>
          <w:lang w:eastAsia="zh-CN"/>
        </w:rPr>
        <w:t>,</w:t>
      </w:r>
    </w:p>
    <w:p w14:paraId="6BA1639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2975DE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9E149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2D3E6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TargetCellInNGRAN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63CFF5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Measurement-ID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7D1C17C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Registration-Request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39C8F4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ReportCharacteristics-ENDC</w:t>
      </w: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6D4955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RadioResourceStatus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317310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TNL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Capacity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641C5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4486F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SSBIndex,</w:t>
      </w:r>
    </w:p>
    <w:p w14:paraId="29FAFC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CB9F63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NRCarrierList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5286E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SSB-PositionsInBurst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B329D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C105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2AF5FAB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PrivacyIndicator,</w:t>
      </w:r>
    </w:p>
    <w:p w14:paraId="399F6BA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F2FD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CSI-RSTransmissionIndication,</w:t>
      </w:r>
    </w:p>
    <w:p w14:paraId="0BF12B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E11F20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F1CTrafficContainer,</w:t>
      </w:r>
    </w:p>
    <w:p w14:paraId="517ED5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D088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10A4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SFN-Offset,</w:t>
      </w:r>
    </w:p>
    <w:p w14:paraId="397F2B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IMSvoiceEPSfallbackfrom5G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EAD11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Global-RAN-NODE-ID,</w:t>
      </w:r>
    </w:p>
    <w:p w14:paraId="30909D5F" w14:textId="71CE8636" w:rsid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CATT" w:date="2022-01-05T14:13:00Z"/>
          <w:rFonts w:ascii="Courier New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  <w:ins w:id="163" w:author="CATT" w:date="2022-01-05T14:13:00Z">
        <w:r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1AFFB3C4" w14:textId="18111DA5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164" w:author="CATT" w:date="2022-01-05T14:13:00Z">
        <w:r>
          <w:rPr>
            <w:rFonts w:ascii="Courier New" w:hAnsi="Courier New" w:hint="eastAsia"/>
            <w:noProof/>
            <w:sz w:val="16"/>
            <w:lang w:eastAsia="zh-CN"/>
          </w:rPr>
          <w:tab/>
          <w:t>NR-NeighbourCellMeasResult</w:t>
        </w:r>
      </w:ins>
    </w:p>
    <w:p w14:paraId="36F20C5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ECF72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75D8C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ADC94E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4A4D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FROM X2AP-IEs</w:t>
      </w:r>
    </w:p>
    <w:p w14:paraId="4C87FA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7AF4AE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PrivateIE-Container{},</w:t>
      </w:r>
    </w:p>
    <w:p w14:paraId="3AD91A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35E985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-Container{},</w:t>
      </w:r>
    </w:p>
    <w:p w14:paraId="5AB935E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0E56B24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2F01CD7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73353F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-Single-Container{},</w:t>
      </w:r>
    </w:p>
    <w:p w14:paraId="5CC2AA9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X2AP-PRIVATE-IES,</w:t>
      </w:r>
    </w:p>
    <w:p w14:paraId="3317ADD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X2AP-PROTOCOL-EXTENSION,</w:t>
      </w:r>
    </w:p>
    <w:p w14:paraId="2E74C70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X2AP-PROTOCOL-IES,</w:t>
      </w:r>
    </w:p>
    <w:p w14:paraId="5105358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X2AP-PROTOCOL-IES-PAIR</w:t>
      </w:r>
    </w:p>
    <w:p w14:paraId="4FE38D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X2AP-Containers</w:t>
      </w:r>
    </w:p>
    <w:p w14:paraId="67AED13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9C82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ABSInformation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47FE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ActivatedCellList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0090F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B393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321EBD7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5725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A37D4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1AD2B7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0D0FA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0C16607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517FFD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-E-UTRA-ENDC,</w:t>
      </w:r>
    </w:p>
    <w:p w14:paraId="3624D8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-E-UTRA-ENDC-Item,</w:t>
      </w:r>
    </w:p>
    <w:p w14:paraId="3EA4A1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C7F13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id-CellToReport-E-UTRA-ENDC,</w:t>
      </w:r>
    </w:p>
    <w:p w14:paraId="2D7DE2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15B140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2E1CC4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20A019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39095F5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9BCF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7F7F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41B8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55C8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DynamicDLTransmissionInformation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B0C88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id-E-RABs-Admitted-Item,</w:t>
      </w:r>
    </w:p>
    <w:p w14:paraId="1ADB64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id-E-RABs-Admitted-List,</w:t>
      </w:r>
    </w:p>
    <w:p w14:paraId="6DBA52B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NotAdmitted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200554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0774BC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247DAE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4A7730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GlobalENB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26F549E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212C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GUGroupIDToAddList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A61E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GUGroupIDToDeleteList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9A6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id-GUMMEI-ID,</w:t>
      </w:r>
    </w:p>
    <w:p w14:paraId="0395BB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id-Masked-IMEISV,</w:t>
      </w:r>
    </w:p>
    <w:p w14:paraId="224868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ED599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InvokeIndication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6DB8C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id-New-eNB-UE-X2AP-ID,</w:t>
      </w:r>
    </w:p>
    <w:p w14:paraId="5357AE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id-Old-eNB-UE-X2AP-ID,</w:t>
      </w:r>
    </w:p>
    <w:p w14:paraId="65D6BA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id-Registration-Request,</w:t>
      </w:r>
    </w:p>
    <w:p w14:paraId="79C3BB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0AD8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6C1861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739E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ServedCellsToActivate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9520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ServedCellsToAdd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1E9D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7B65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ServedCellsToDelete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EDA8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6954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0DFE7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TargeteNBtoSource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eNBTransparentContainer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CF31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92C6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E83C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55F0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F1CCA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id-UE-X2AP-ID,</w:t>
      </w:r>
    </w:p>
    <w:p w14:paraId="2F4468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id-Measurement-ID,</w:t>
      </w:r>
    </w:p>
    <w:p w14:paraId="6E6218B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ReportCharacteristics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5A9D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id-ENB1-Measurement-ID,</w:t>
      </w:r>
    </w:p>
    <w:p w14:paraId="634E09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id-ENB2-Measurement-ID,</w:t>
      </w:r>
    </w:p>
    <w:p w14:paraId="43C192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id-ENB1-Cell-ID,</w:t>
      </w:r>
    </w:p>
    <w:p w14:paraId="742AA6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id-ENB2-Cell-ID,</w:t>
      </w:r>
    </w:p>
    <w:p w14:paraId="233AE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2707BF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6F4BF8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509BAB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FailureCellPCI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2039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establishmentCellECGI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37D0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3D0E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ShortMAC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-I,</w:t>
      </w:r>
    </w:p>
    <w:p w14:paraId="7B7089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4D7E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06F5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HandoverReportType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FFB7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id-UE-RLF-Report-Container,</w:t>
      </w:r>
    </w:p>
    <w:p w14:paraId="1935EE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PartialSuccessIndicator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0C1E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CEDED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4EBA42F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MeasurementFailureCause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5AA7EB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70DEAC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6BF546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CSGMembershipStatus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B1184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id-CSG-Id,</w:t>
      </w:r>
    </w:p>
    <w:p w14:paraId="13FD107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6D99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AD19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id-ABS-Status,</w:t>
      </w:r>
    </w:p>
    <w:p w14:paraId="74B0734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RRC</w:t>
      </w:r>
      <w:r w:rsidRPr="00054AEE">
        <w:rPr>
          <w:rFonts w:ascii="Courier New" w:eastAsia="宋体" w:hAnsi="Courier New"/>
          <w:noProof/>
          <w:sz w:val="16"/>
          <w:lang w:eastAsia="zh-CN"/>
        </w:rPr>
        <w:t>Conn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Setup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3042DE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RRCConnReestabIndicator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6D3C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TargetCellInUTRAN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AC32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1719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325E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4F636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ReceiveStatusOfULPDCPSDUsExtended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A54D3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903F4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D849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IntendedULDLConfiguration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933F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ExtendedULInterferenceOverloadInfo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09DD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id-RNL-Header,</w:t>
      </w:r>
    </w:p>
    <w:p w14:paraId="0F8020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id-x2APMessage,</w:t>
      </w:r>
    </w:p>
    <w:p w14:paraId="417BC9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HistoryInformationFromTheUE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EAAC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E928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id-MeNB-UE-X2AP-ID,</w:t>
      </w:r>
    </w:p>
    <w:p w14:paraId="00D5132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id-SeNB-UE-X2AP-ID,</w:t>
      </w:r>
    </w:p>
    <w:p w14:paraId="094C720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SecurityCapabilities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BFF6A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SeNBSecurityKey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661DC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SeNBUEAggregateMaximumBitRate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921B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ServingPLMN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317D9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1CAC7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1F9A94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MeNBtoSeNBContainer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3AB9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4FE6B9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615E6F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SeNBtoMeNBContainer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EDF62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ResponseInformationSeNBReconfComp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089D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ContextInformationSeNBModReq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9B33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1616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7B10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35602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B7C8C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9F8F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626CE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F92EC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84D6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3FA9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SCGChangeIndication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2205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2A3C1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4F23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13CE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D5F1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8FDE8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5961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1507C1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A14C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0D25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ReportingPeriodicityRSRPMR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6759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F2F8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id-UE-RLF-Report-Container-for-extended-bands,</w:t>
      </w:r>
    </w:p>
    <w:p w14:paraId="224280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408BB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CoverageModificationList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3C0C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ReportingPeriodicityCSIR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B18B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4BC03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id-ReceiveStatusOfULPDCPSDUsPDCP-SNlength18,</w:t>
      </w:r>
    </w:p>
    <w:p w14:paraId="0C19B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id-ULCOUNTValuePDCP-SNlength18,</w:t>
      </w:r>
    </w:p>
    <w:p w14:paraId="51CABA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id-DLCOUNTValuePDCP-SNlength18,</w:t>
      </w:r>
    </w:p>
    <w:p w14:paraId="6970A55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id-LHN-ID,</w:t>
      </w:r>
    </w:p>
    <w:p w14:paraId="2183FA6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id-Correlation-ID,</w:t>
      </w:r>
    </w:p>
    <w:p w14:paraId="5F2B49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id-SIPTO-Correlation-ID,</w:t>
      </w:r>
    </w:p>
    <w:p w14:paraId="1AB03A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ContextReferenceAtSeNB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D248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ContextReferenceAtWT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3925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6DDC1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A1F5B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5B40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id-WT-UE-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D0AB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id-New-eNB-UE-X2AP-ID-Extension,</w:t>
      </w:r>
    </w:p>
    <w:p w14:paraId="2E54B56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id-Old-eNB-UE-X2AP-ID-Extension,</w:t>
      </w:r>
    </w:p>
    <w:p w14:paraId="02BEE9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id-MeNB-UE-X2AP-ID-Extension,</w:t>
      </w:r>
    </w:p>
    <w:p w14:paraId="7118A9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id-SeNB-UE-X2AP-ID-Extension,</w:t>
      </w:r>
    </w:p>
    <w:p w14:paraId="5A326B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5C98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id-Tunnel-Information-for-BBF,</w:t>
      </w:r>
    </w:p>
    <w:p w14:paraId="0A650B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id-SIPTO-L-GW-TransportLayerAddress,</w:t>
      </w:r>
    </w:p>
    <w:p w14:paraId="616405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id-GW-TransportLayerAddress,</w:t>
      </w:r>
    </w:p>
    <w:p w14:paraId="5544F3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id-X2RemovalThreshold,</w:t>
      </w:r>
    </w:p>
    <w:p w14:paraId="514E8A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id-CellReportingIndicator,</w:t>
      </w:r>
    </w:p>
    <w:p w14:paraId="4D3209D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id-V2XServicesAuthorized,</w:t>
      </w:r>
    </w:p>
    <w:p w14:paraId="13B14B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id-resumeID,</w:t>
      </w:r>
    </w:p>
    <w:p w14:paraId="13A4EDB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id-UE-ContextInformationRetrieve,</w:t>
      </w:r>
    </w:p>
    <w:p w14:paraId="3940C2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id-E-RABs-ToBeSetupRetrieve-Item,</w:t>
      </w:r>
    </w:p>
    <w:p w14:paraId="0467F3C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id-NewEUTRANCellIdentifier,</w:t>
      </w:r>
    </w:p>
    <w:p w14:paraId="22FEED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 w:cs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zh-CN"/>
        </w:rPr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28FAB3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>Sidelink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D29D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uL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GTPtunnelEndpoint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0EF968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id-SgNBSecurityKey,</w:t>
      </w:r>
    </w:p>
    <w:p w14:paraId="1127C3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id-SgNBUEAggregateMaximumBitRate,</w:t>
      </w:r>
    </w:p>
    <w:p w14:paraId="3D75E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id-E-RABs-ToBeAdded-SgNBAddReqList,</w:t>
      </w:r>
    </w:p>
    <w:p w14:paraId="7076CC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id-MeNBtoSgNBContainer,</w:t>
      </w:r>
    </w:p>
    <w:p w14:paraId="1881E34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id-SgNB-UE-X2AP-ID,</w:t>
      </w:r>
    </w:p>
    <w:p w14:paraId="49F8299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id-RequestedSplitSRBs,</w:t>
      </w:r>
    </w:p>
    <w:p w14:paraId="505FDAF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id-E-RABs-ToBeAdded-SgNBAddReq-Item,</w:t>
      </w:r>
    </w:p>
    <w:p w14:paraId="0861466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id-E-RABs-Admitted-ToBeAdded-SgNBAddReqAckList,</w:t>
      </w:r>
    </w:p>
    <w:p w14:paraId="16D58D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id-SgNBtoMeNBContainer,</w:t>
      </w:r>
    </w:p>
    <w:p w14:paraId="199952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id-AdmittedSplitSRBs,</w:t>
      </w:r>
    </w:p>
    <w:p w14:paraId="2A11228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id-E-RABs-Admitted-ToBeAdded-SgNBAddReqAck-Item,</w:t>
      </w:r>
    </w:p>
    <w:p w14:paraId="6E6669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id-ResponseInformationSgNBReconfComp,</w:t>
      </w:r>
    </w:p>
    <w:p w14:paraId="69E9AF1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id-UE-ContextInformation-SgNBModReq,</w:t>
      </w:r>
    </w:p>
    <w:p w14:paraId="44EEAE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id-E-RABs-ToBeAdded-SgNBModReq-Item,</w:t>
      </w:r>
    </w:p>
    <w:p w14:paraId="139D67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id-E-RABs-ToBeModified-SgNBModReq-Item,</w:t>
      </w:r>
    </w:p>
    <w:p w14:paraId="189530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id-E-RABs-ToBeReleased-SgNBModReq-Item,</w:t>
      </w:r>
    </w:p>
    <w:p w14:paraId="2E77C2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id-E-RABs-Admitted-ToBeAdded-SgNBModAckList,</w:t>
      </w:r>
    </w:p>
    <w:p w14:paraId="437F713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id-E-RABs-Admitted-ToBeModified-SgNBModAckList,</w:t>
      </w:r>
    </w:p>
    <w:p w14:paraId="0B2661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id-E-RABs-Admitted-ToBeReleased-SgNBModAckList,</w:t>
      </w:r>
    </w:p>
    <w:p w14:paraId="5A768F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id-E-RABs-Admitted-ToBeAdded-SgNBModAck-Item,</w:t>
      </w:r>
    </w:p>
    <w:p w14:paraId="115D26C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id-E-RABs-Admitted-ToBeModified-SgNBModAck-Item,</w:t>
      </w:r>
    </w:p>
    <w:p w14:paraId="3DA643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id-E-RABs-Admitted-ToBeReleased-SgNBModAck-Item,</w:t>
      </w:r>
    </w:p>
    <w:p w14:paraId="2E68A1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ToBeReleased-SgNBRelReqAckList,</w:t>
      </w:r>
    </w:p>
    <w:p w14:paraId="7EFBEA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ToBeReleased-SgNBRelReqAck-Item,</w:t>
      </w:r>
    </w:p>
    <w:p w14:paraId="21596E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id-E-RABs-ToBeReleased-SgNBModReqdList,</w:t>
      </w:r>
    </w:p>
    <w:p w14:paraId="7EE1061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id-E-RABs-ToBeModified-SgNBModReqdList,</w:t>
      </w:r>
    </w:p>
    <w:p w14:paraId="19B3F1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id-E-RABs-ToBeReleased-SgNBModReqd-Item,</w:t>
      </w:r>
    </w:p>
    <w:p w14:paraId="2746B3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id-E-RABs-ToBeModified-SgNBModReqd-Item,</w:t>
      </w:r>
    </w:p>
    <w:p w14:paraId="5E6D53F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id-E-RABs-ToBeReleased-SgNBChaConfList,</w:t>
      </w:r>
    </w:p>
    <w:p w14:paraId="233AC1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id-E-RABs-ToBeReleased-SgNBChaConf-Item,</w:t>
      </w:r>
    </w:p>
    <w:p w14:paraId="20215A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id-E-RABs-ToBeReleased-SgNBRelReqList,</w:t>
      </w:r>
    </w:p>
    <w:p w14:paraId="3A9323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id-E-RABs-ToBeReleased-SgNBRelReq-Item,</w:t>
      </w:r>
    </w:p>
    <w:p w14:paraId="39BC4D2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id-E-RABs-ToBeReleased-SgNBRelConfList,</w:t>
      </w:r>
    </w:p>
    <w:p w14:paraId="07E9AC0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id-E-RABs-ToBeReleased-SgNBRelConf-Item,</w:t>
      </w:r>
    </w:p>
    <w:p w14:paraId="2A78C1D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id-E-RABs-ToBeReleased-SgNBRelReqdList,</w:t>
      </w:r>
    </w:p>
    <w:p w14:paraId="75B010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id-E-RABs-ToBeReleased-SgNBRelReqd-Item,</w:t>
      </w:r>
    </w:p>
    <w:p w14:paraId="7E72BA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id-E-RABs-SubjectToSgNBCounterCheck-List,</w:t>
      </w:r>
    </w:p>
    <w:p w14:paraId="125B54F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id-E-RABs-SubjectToSgNBCounterCheck-Item,</w:t>
      </w:r>
    </w:p>
    <w:p w14:paraId="54D82F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id-Target-SgNB-ID,</w:t>
      </w:r>
    </w:p>
    <w:p w14:paraId="0490CD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id-RRCContainer,</w:t>
      </w:r>
    </w:p>
    <w:p w14:paraId="421922B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id-SRBType,</w:t>
      </w:r>
    </w:p>
    <w:p w14:paraId="59553F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id-HandoverRestrictionList,</w:t>
      </w:r>
    </w:p>
    <w:p w14:paraId="366F82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id-SCGConfigurationQuery,</w:t>
      </w:r>
    </w:p>
    <w:p w14:paraId="6EF522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id-SplitSRB,</w:t>
      </w:r>
    </w:p>
    <w:p w14:paraId="4D3E57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id-NRUeReport,</w:t>
      </w:r>
    </w:p>
    <w:p w14:paraId="6B9D679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id-InitiatingNodeType-EndcX2Setup,</w:t>
      </w:r>
    </w:p>
    <w:p w14:paraId="109C8AC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id-InitiatingNodeType-EndcConfigUpdate,</w:t>
      </w:r>
    </w:p>
    <w:p w14:paraId="608432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id-RespondingNodeType-EndcX2Setup,</w:t>
      </w:r>
    </w:p>
    <w:p w14:paraId="4A8F8C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id-RespondingNodeType-EndcConfigUpdate,</w:t>
      </w:r>
    </w:p>
    <w:p w14:paraId="0017F6C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id-NRUESecurityCapabilities,</w:t>
      </w:r>
    </w:p>
    <w:p w14:paraId="3262CC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id-PDCPChangeIndication,</w:t>
      </w:r>
    </w:p>
    <w:p w14:paraId="135C15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id-ServedEUTRAcellsENDCX2ManagementList,</w:t>
      </w:r>
    </w:p>
    <w:p w14:paraId="4EB8B8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id-ServedEUTRAcellsToModifyListENDCConfUpd,</w:t>
      </w:r>
    </w:p>
    <w:p w14:paraId="1F8C31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id-ServedEUTRAcellsToDeleteListENDCConfUpd,</w:t>
      </w:r>
    </w:p>
    <w:p w14:paraId="604336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id-ServedNRcellsToModifyListENDCConfUpd,</w:t>
      </w:r>
    </w:p>
    <w:p w14:paraId="0D7ECC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id-ServedNRcellsToDeleteListENDCConfUpd,</w:t>
      </w:r>
    </w:p>
    <w:p w14:paraId="5484848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id-CellAssistanceInformation,</w:t>
      </w:r>
    </w:p>
    <w:p w14:paraId="7ADD32F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id-Globalen-gNB-ID,</w:t>
      </w:r>
    </w:p>
    <w:p w14:paraId="12FA0F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id-ServedNRcellsENDCX2ManagementList,</w:t>
      </w:r>
    </w:p>
    <w:p w14:paraId="1E21D6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id-Old-SgNB-UE-X2AP-ID,</w:t>
      </w:r>
    </w:p>
    <w:p w14:paraId="133D09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id-UE-ContextReferenceAtSgNB,</w:t>
      </w:r>
    </w:p>
    <w:p w14:paraId="27B44A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id-SecondaryRATUsageReportList,</w:t>
      </w:r>
    </w:p>
    <w:p w14:paraId="4A9E07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id-ActivationID,</w:t>
      </w:r>
    </w:p>
    <w:p w14:paraId="2B985D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id-ServedNRCellsToActivate,</w:t>
      </w:r>
    </w:p>
    <w:p w14:paraId="0F3944B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id-ActivatedNRCellList,</w:t>
      </w:r>
    </w:p>
    <w:p w14:paraId="230E84F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id-MeNBResourceCoordinationInformation,</w:t>
      </w:r>
    </w:p>
    <w:p w14:paraId="7F0EBE3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id-SgNBResourceCoordinationInformation,</w:t>
      </w:r>
    </w:p>
    <w:p w14:paraId="73A3DA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UEAppLayerMeasConfig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14C6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SelectedPLMN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0BEA3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id-SubscriberProfileIDforRFP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C25B5A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id-InitiatingNodeType-EutranrCellResourceCoordination,</w:t>
      </w:r>
    </w:p>
    <w:p w14:paraId="3DB751F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id-RespondingNodeType-EutranrCellResourceCoordination,</w:t>
      </w:r>
    </w:p>
    <w:p w14:paraId="3CD039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id-DataTrafficResourceIndication,</w:t>
      </w:r>
    </w:p>
    <w:p w14:paraId="1B3472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id-SpectrumSharingGroupID,</w:t>
      </w:r>
    </w:p>
    <w:p w14:paraId="4617C0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id-ListofEUTRACellsinEUTRACoordinationReq,</w:t>
      </w:r>
    </w:p>
    <w:p w14:paraId="1846B1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id-ListofEUTRACellsinEUTRACoordinationResp,</w:t>
      </w:r>
    </w:p>
    <w:p w14:paraId="6B206F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id-ListofEUTRACellsinNRCoordinationReq,</w:t>
      </w:r>
    </w:p>
    <w:p w14:paraId="565019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id-ListofNRCellsinNRCoordinationReq,</w:t>
      </w:r>
    </w:p>
    <w:p w14:paraId="59F64C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id-ListofNRCellsinNRCoordinationResp,</w:t>
      </w:r>
    </w:p>
    <w:p w14:paraId="58F3FD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id-RRCConfigIndication,</w:t>
      </w:r>
    </w:p>
    <w:p w14:paraId="234064B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id-SGNB-Addition-Trigger-Ind,</w:t>
      </w:r>
    </w:p>
    <w:p w14:paraId="7865B8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id-RequestedSplitSRBsrelease,</w:t>
      </w:r>
    </w:p>
    <w:p w14:paraId="71687F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id-AdmittedSplitSRBsrelease,</w:t>
      </w:r>
    </w:p>
    <w:p w14:paraId="50E8C1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C5645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64C520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UEContextLevelUserPlaneActivity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97666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ERABActivityNotifyItemList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47F0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MeNBCell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-ID,</w:t>
      </w:r>
    </w:p>
    <w:p w14:paraId="38CF41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id-InitiatingNodeType-EndcX2Removal,</w:t>
      </w:r>
    </w:p>
    <w:p w14:paraId="0213EE9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id-RespondingNodeType-EndcX2Removal,</w:t>
      </w:r>
    </w:p>
    <w:p w14:paraId="51B3C0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7E67B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-Forwarding,</w:t>
      </w:r>
    </w:p>
    <w:p w14:paraId="6022D9C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-List,</w:t>
      </w:r>
    </w:p>
    <w:p w14:paraId="3408DFB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537C1D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DifferentiationInfo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B8812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RLCMode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-transferred,</w:t>
      </w:r>
    </w:p>
    <w:p w14:paraId="0E2A7C8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EF748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secondarysgNBDLGTPTEIDatPDCP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FAA85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secondarymeNBULGTPTEIDatPDCP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BBD77D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lCID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EAC46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duplicationActivation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22622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GNBOverloadInformation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BFE1A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id-new-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drb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E4480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NRNeighbourInfoToModify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4FF97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id-DesiredActNotificationLevel,</w:t>
      </w:r>
    </w:p>
    <w:p w14:paraId="5C6DD6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id-LocationInformationSgNB,</w:t>
      </w:r>
    </w:p>
    <w:p w14:paraId="7CC046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id-LocationInformationSgNBReporting,</w:t>
      </w:r>
    </w:p>
    <w:p w14:paraId="775828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id-endcSONConfigurationTransfer,</w:t>
      </w:r>
    </w:p>
    <w:p w14:paraId="0C1EC0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id-EUTRANTraceID,</w:t>
      </w:r>
    </w:p>
    <w:p w14:paraId="12CD09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dditionalPLMNs-Item,</w:t>
      </w:r>
    </w:p>
    <w:p w14:paraId="5EEBD93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18FA17C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id-BPLMN-ID-Info-NR,</w:t>
      </w:r>
    </w:p>
    <w:p w14:paraId="4D6F41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等线" w:hAnsi="Courier New"/>
          <w:noProof/>
          <w:snapToGrid w:val="0"/>
          <w:sz w:val="16"/>
          <w:lang w:val="en-US" w:eastAsia="zh-CN"/>
        </w:rPr>
        <w:t>SNtriggered</w:t>
      </w:r>
      <w:r w:rsidRPr="00054AEE">
        <w:rPr>
          <w:rFonts w:ascii="Courier New" w:eastAsia="等线" w:hAnsi="Courier New" w:cs="Mangal"/>
          <w:noProof/>
          <w:snapToGrid w:val="0"/>
          <w:sz w:val="16"/>
          <w:lang w:eastAsia="zh-CN"/>
        </w:rPr>
        <w:t>,</w:t>
      </w:r>
    </w:p>
    <w:p w14:paraId="4041EF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id-EPCHandoverRestrictionListContainer,</w:t>
      </w:r>
    </w:p>
    <w:p w14:paraId="3C8DF4B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id-ERABs-transferred-to-MeNB,</w:t>
      </w:r>
    </w:p>
    <w:p w14:paraId="2CF2DE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C38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,</w:t>
      </w:r>
    </w:p>
    <w:p w14:paraId="1311B1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id-FastMCGRecovery-SN-to-MN,</w:t>
      </w:r>
    </w:p>
    <w:p w14:paraId="28C193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id-FastMCGRecovery-MN-to-SN,</w:t>
      </w:r>
    </w:p>
    <w:p w14:paraId="255361B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0AD801F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id-AvailableFastMCGRecoveryViaSRB3,</w:t>
      </w:r>
    </w:p>
    <w:p w14:paraId="1BD151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483742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0B111E3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id-PartialListIndicator,</w:t>
      </w:r>
    </w:p>
    <w:p w14:paraId="2AC173C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id-MaximumCellListSize,</w:t>
      </w:r>
    </w:p>
    <w:p w14:paraId="5A82A76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id-MessageOversizeNotification,</w:t>
      </w:r>
    </w:p>
    <w:p w14:paraId="615CF0A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id-CellandCapacityAssistInfo,</w:t>
      </w:r>
    </w:p>
    <w:p w14:paraId="45895F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422F33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id-TNLA-To-Add-List,</w:t>
      </w:r>
    </w:p>
    <w:p w14:paraId="27E887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id-TNLA-To-Update-List,</w:t>
      </w:r>
    </w:p>
    <w:p w14:paraId="1E95E4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id-TNLA-To-Remove-List,</w:t>
      </w:r>
    </w:p>
    <w:p w14:paraId="777A029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id-TNLA-Setup-List,</w:t>
      </w:r>
    </w:p>
    <w:p w14:paraId="1EC27B4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id-TNLA-Failed-To-Setup-List,</w:t>
      </w:r>
    </w:p>
    <w:p w14:paraId="260028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id-UEContextReferenceatSourceNGRAN,</w:t>
      </w:r>
    </w:p>
    <w:p w14:paraId="6F21DB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00EEDB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6679BFE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67C35EE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1C97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id-CandidateCellsToBeCancelledList,</w:t>
      </w:r>
    </w:p>
    <w:p w14:paraId="5CE898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62217B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ProcedureStage,</w:t>
      </w:r>
    </w:p>
    <w:p w14:paraId="398B3F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65" w:name="_Hlk70703377"/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65"/>
    <w:p w14:paraId="2E02A5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CHO-DC-Indicator,</w:t>
      </w:r>
    </w:p>
    <w:p w14:paraId="369C42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-Type,</w:t>
      </w:r>
    </w:p>
    <w:p w14:paraId="23B2431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08C391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1BF5E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zh-CN"/>
        </w:rPr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PC5QoSParameters,</w:t>
      </w:r>
    </w:p>
    <w:p w14:paraId="359DA7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id-TargetCellInNGRAN,</w:t>
      </w:r>
    </w:p>
    <w:p w14:paraId="7C4297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1C9A66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00257A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04EA44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id-CarrierList,</w:t>
      </w:r>
    </w:p>
    <w:p w14:paraId="2A5440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id-ULCarrierList,</w:t>
      </w:r>
    </w:p>
    <w:p w14:paraId="7D4B48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id-SSB-PositionsInBurst,</w:t>
      </w:r>
    </w:p>
    <w:p w14:paraId="4C2CC5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C949C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1C54DA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id-MDTConfigurationNR,</w:t>
      </w:r>
    </w:p>
    <w:p w14:paraId="7E44003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id-PrivacyIndicator,</w:t>
      </w:r>
    </w:p>
    <w:p w14:paraId="11CA0D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0F865C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308915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id-CSI-RSTransmissionIndication,</w:t>
      </w:r>
    </w:p>
    <w:p w14:paraId="160DEC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  <w:t>id-DLCarrierList,</w:t>
      </w:r>
    </w:p>
    <w:p w14:paraId="2F41DE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id-IABNodeIndication,</w:t>
      </w:r>
    </w:p>
    <w:p w14:paraId="0CF9C6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id-F1CTrafficContainer,</w:t>
      </w:r>
    </w:p>
    <w:p w14:paraId="6530B7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IntendedTDD-DL-ULConfiguration-NR,</w:t>
      </w:r>
    </w:p>
    <w:p w14:paraId="18EEE40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id-UERadioCapability,</w:t>
      </w:r>
    </w:p>
    <w:p w14:paraId="1FAEB5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0C707B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24F87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id-sourceNG-RAN-node-id,</w:t>
      </w:r>
    </w:p>
    <w:p w14:paraId="1C9C4739" w14:textId="37E89CA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CATT" w:date="2022-01-05T14:12:00Z"/>
          <w:rFonts w:ascii="Courier New" w:eastAsia="宋体" w:hAnsi="Courier New"/>
          <w:noProof/>
          <w:snapToGrid w:val="0"/>
          <w:sz w:val="16"/>
          <w:lang w:eastAsia="ko-KR"/>
        </w:rPr>
      </w:pPr>
      <w:ins w:id="167" w:author="CATT" w:date="2022-01-05T14:12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500071E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3C1F88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maxnoofBearers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0D6F7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maxnoofPDCP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-SN,</w:t>
      </w:r>
    </w:p>
    <w:p w14:paraId="71CE917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maxFailedMeasObjects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1CAF739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11F287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04BE28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maxCellinengNB,</w:t>
      </w:r>
    </w:p>
    <w:p w14:paraId="1A3EE18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795E31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D9C51A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maxnoofPLMNforQMC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60F599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maxnoofProtectedResourcePatterns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490E02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maxnoNRcellsSpectrumSharingWithE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-UTRA,</w:t>
      </w:r>
    </w:p>
    <w:p w14:paraId="398CCF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9F0FCB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</w:p>
    <w:p w14:paraId="5D1CF3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C9317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X2AP-Constants;</w:t>
      </w:r>
    </w:p>
    <w:p w14:paraId="537C56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127386F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38ACDEE1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D822E5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3897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E7F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RESOURCE STATUS UPDATE</w:t>
      </w:r>
    </w:p>
    <w:p w14:paraId="510244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F7C6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7521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9DDF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D9AF0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7C1792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6E2C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BC86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70C5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 X2AP-PROTOCOL-IES ::= {</w:t>
      </w:r>
    </w:p>
    <w:p w14:paraId="40509D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id-ENB1-Measurement-ID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FA44B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id-ENB2-Measurement-ID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0CE64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7A8994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10EC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3F54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8B3A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 ::= SEQUENCE (SIZE (1..</w:t>
      </w:r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14:paraId="2B604D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9456D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X2AP-PROTOCOL-IES ::= {</w:t>
      </w:r>
    </w:p>
    <w:p w14:paraId="5DD4022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</w:t>
      </w:r>
    </w:p>
    <w:p w14:paraId="29640E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99A1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D0A8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 ::= SEQUENCE {</w:t>
      </w:r>
    </w:p>
    <w:p w14:paraId="6DEAB0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</w:t>
      </w:r>
      <w:r w:rsidRPr="00054AEE">
        <w:rPr>
          <w:rFonts w:ascii="Courier New" w:eastAsia="宋体" w:hAnsi="Courier New"/>
          <w:sz w:val="16"/>
          <w:lang w:eastAsia="ko-KR"/>
        </w:rPr>
        <w:t>ell-ID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</w:t>
      </w:r>
      <w:r w:rsidRPr="00054AEE">
        <w:rPr>
          <w:rFonts w:ascii="Courier New" w:eastAsia="宋体" w:hAnsi="Courier New"/>
          <w:sz w:val="16"/>
          <w:lang w:eastAsia="ko-KR"/>
        </w:rPr>
        <w:t>CGI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7867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91A56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s1TNLLoadIndicator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S1TNLLoadIndicator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27744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7B797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FEFF8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1AC6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4169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88444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X2AP-PROTOCOL-EXTENSION ::= {</w:t>
      </w:r>
    </w:p>
    <w:p w14:paraId="50AFC8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2BA5A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EXTENSION 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227DB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E2CC8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1AECD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CATT" w:date="2022-01-05T14:15:00Z"/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169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670CFB1A" w14:textId="69E82222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70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{ ID </w:t>
        </w:r>
      </w:ins>
      <w:ins w:id="171" w:author="CATT" w:date="2022-01-05T14:16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</w:ins>
      <w:ins w:id="172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173" w:author="CATT" w:date="2022-01-05T14:16:00Z">
        <w:r>
          <w:rPr>
            <w:rFonts w:ascii="Courier New" w:hAnsi="Courier New" w:hint="eastAsia"/>
            <w:noProof/>
            <w:sz w:val="16"/>
            <w:lang w:eastAsia="zh-CN"/>
          </w:rPr>
          <w:t>NR-NeighbourCellMeasResult</w:t>
        </w:r>
      </w:ins>
      <w:ins w:id="174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809F9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A525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9F19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55E444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793E7177" w14:textId="77777777" w:rsidR="00054AEE" w:rsidRPr="00C37D2B" w:rsidRDefault="00054AEE" w:rsidP="00054AEE">
      <w:pPr>
        <w:pStyle w:val="3"/>
        <w:spacing w:line="0" w:lineRule="atLeast"/>
      </w:pPr>
      <w:bookmarkStart w:id="175" w:name="_Toc20954613"/>
      <w:bookmarkStart w:id="176" w:name="_Toc29902623"/>
      <w:bookmarkStart w:id="177" w:name="_Toc29906627"/>
      <w:bookmarkStart w:id="178" w:name="_Toc36550621"/>
      <w:bookmarkStart w:id="179" w:name="_Toc45104397"/>
      <w:bookmarkStart w:id="180" w:name="_Toc45227893"/>
      <w:bookmarkStart w:id="181" w:name="_Toc45891707"/>
      <w:bookmarkStart w:id="182" w:name="_Toc51764352"/>
      <w:bookmarkStart w:id="183" w:name="_Toc56528354"/>
      <w:bookmarkStart w:id="184" w:name="_Toc64382322"/>
      <w:bookmarkStart w:id="185" w:name="_Toc66283897"/>
      <w:bookmarkStart w:id="186" w:name="_Toc67911273"/>
      <w:bookmarkStart w:id="187" w:name="_Toc73980051"/>
      <w:bookmarkStart w:id="188" w:name="_Toc88650776"/>
      <w:r w:rsidRPr="00C37D2B">
        <w:t>9.3.5</w:t>
      </w:r>
      <w:r w:rsidRPr="00C37D2B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6816A1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DCFCA87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DEDF8A5" w14:textId="77777777" w:rsidR="00922109" w:rsidRPr="00C37D2B" w:rsidRDefault="00922109" w:rsidP="009221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4D688A70" w14:textId="77777777" w:rsidR="00922109" w:rsidRPr="00C37D2B" w:rsidRDefault="00922109" w:rsidP="00922109">
      <w:pPr>
        <w:pStyle w:val="PL"/>
        <w:rPr>
          <w:noProof w:val="0"/>
          <w:snapToGrid w:val="0"/>
        </w:rPr>
      </w:pPr>
    </w:p>
    <w:p w14:paraId="599D6C4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74FA5C8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63FA0" w14:textId="1785B9D0" w:rsidR="00922109" w:rsidRPr="00FD0425" w:rsidRDefault="00922109" w:rsidP="00922109">
      <w:pPr>
        <w:pStyle w:val="PL"/>
        <w:rPr>
          <w:ins w:id="189" w:author="CATT" w:date="2022-01-05T14:20:00Z"/>
          <w:snapToGrid w:val="0"/>
          <w:lang w:eastAsia="zh-CN"/>
        </w:rPr>
      </w:pPr>
      <w:ins w:id="190" w:author="CATT" w:date="2022-01-05T14:20:00Z">
        <w:r>
          <w:rPr>
            <w:rFonts w:hint="eastAsia"/>
            <w:lang w:eastAsia="zh-CN"/>
          </w:rPr>
          <w:t>NR-NeighbourCellMeasResult</w:t>
        </w:r>
        <w:r w:rsidRPr="00FD0425">
          <w:rPr>
            <w:snapToGrid w:val="0"/>
            <w:lang w:eastAsia="zh-CN"/>
          </w:rPr>
          <w:t xml:space="preserve"> ::= SEQUENCE (SIZE(1..</w:t>
        </w:r>
      </w:ins>
      <w:ins w:id="191" w:author="CATT" w:date="2022-01-05T14:22:00Z">
        <w:r w:rsidRPr="00922109">
          <w:rPr>
            <w:rFonts w:ascii="Times New Roman" w:hAnsi="Times New Roman" w:cs="Courier New"/>
            <w:noProof w:val="0"/>
            <w:sz w:val="20"/>
            <w:lang w:eastAsia="ko-KR"/>
          </w:rPr>
          <w:t xml:space="preserve"> </w:t>
        </w:r>
        <w:r w:rsidRPr="00922109">
          <w:t>maxofNRNeighbours</w:t>
        </w:r>
      </w:ins>
      <w:ins w:id="192" w:author="CATT" w:date="2022-01-05T14:20:00Z">
        <w:r w:rsidRPr="00FD0425">
          <w:rPr>
            <w:snapToGrid w:val="0"/>
            <w:lang w:eastAsia="zh-CN"/>
          </w:rPr>
          <w:t xml:space="preserve">)) OF </w:t>
        </w:r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</w:p>
    <w:p w14:paraId="10939CF8" w14:textId="77777777" w:rsidR="00922109" w:rsidRPr="00FD0425" w:rsidRDefault="00922109" w:rsidP="00922109">
      <w:pPr>
        <w:pStyle w:val="PL"/>
        <w:rPr>
          <w:ins w:id="193" w:author="CATT" w:date="2022-01-05T14:20:00Z"/>
          <w:snapToGrid w:val="0"/>
          <w:lang w:eastAsia="zh-CN"/>
        </w:rPr>
      </w:pPr>
    </w:p>
    <w:p w14:paraId="09F98048" w14:textId="2DA0FCA8" w:rsidR="00922109" w:rsidRPr="00FD0425" w:rsidRDefault="00922109" w:rsidP="00922109">
      <w:pPr>
        <w:pStyle w:val="PL"/>
        <w:rPr>
          <w:ins w:id="194" w:author="CATT" w:date="2022-01-05T14:20:00Z"/>
          <w:snapToGrid w:val="0"/>
          <w:lang w:eastAsia="zh-CN"/>
        </w:rPr>
      </w:pPr>
      <w:ins w:id="195" w:author="CATT" w:date="2022-01-05T14:20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 xml:space="preserve">Item </w:t>
        </w:r>
        <w:r>
          <w:rPr>
            <w:rFonts w:hint="eastAsia"/>
            <w:snapToGrid w:val="0"/>
            <w:lang w:eastAsia="zh-CN"/>
          </w:rPr>
          <w:t>::</w:t>
        </w:r>
        <w:r>
          <w:rPr>
            <w:snapToGrid w:val="0"/>
            <w:lang w:eastAsia="zh-CN"/>
          </w:rPr>
          <w:t xml:space="preserve">= </w:t>
        </w:r>
        <w:r w:rsidRPr="00FD0425">
          <w:rPr>
            <w:snapToGrid w:val="0"/>
            <w:lang w:eastAsia="zh-CN"/>
          </w:rPr>
          <w:t>SEQUENCE {</w:t>
        </w:r>
      </w:ins>
    </w:p>
    <w:p w14:paraId="43BB07BF" w14:textId="2E4BC1D5" w:rsidR="00922109" w:rsidRPr="00FD0425" w:rsidRDefault="00922109" w:rsidP="00922109">
      <w:pPr>
        <w:pStyle w:val="PL"/>
        <w:rPr>
          <w:ins w:id="196" w:author="CATT" w:date="2022-01-05T14:20:00Z"/>
          <w:snapToGrid w:val="0"/>
          <w:lang w:eastAsia="zh-CN"/>
        </w:rPr>
      </w:pPr>
      <w:ins w:id="197" w:author="CATT" w:date="2022-01-05T14:20:00Z">
        <w:r w:rsidRPr="00FD0425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cellID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98" w:author="CATT" w:date="2022-01-05T14:22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99" w:author="CATT" w:date="2022-01-05T14:24:00Z">
        <w:r>
          <w:rPr>
            <w:rFonts w:hint="eastAsia"/>
            <w:snapToGrid w:val="0"/>
            <w:lang w:eastAsia="zh-CN"/>
          </w:rPr>
          <w:tab/>
        </w:r>
        <w:r w:rsidR="000E7CFA">
          <w:rPr>
            <w:rFonts w:hint="eastAsia"/>
            <w:snapToGrid w:val="0"/>
            <w:lang w:eastAsia="zh-CN"/>
          </w:rPr>
          <w:tab/>
        </w:r>
      </w:ins>
      <w:ins w:id="200" w:author="CATT" w:date="2022-01-05T14:20:00Z">
        <w:r>
          <w:rPr>
            <w:rFonts w:hint="eastAsia"/>
            <w:snapToGrid w:val="0"/>
            <w:lang w:eastAsia="zh-CN"/>
          </w:rPr>
          <w:t>NRCGI</w:t>
        </w:r>
        <w:r w:rsidRPr="00FD0425">
          <w:rPr>
            <w:snapToGrid w:val="0"/>
            <w:lang w:eastAsia="zh-CN"/>
          </w:rPr>
          <w:t>,</w:t>
        </w:r>
      </w:ins>
    </w:p>
    <w:p w14:paraId="79251010" w14:textId="0DB68D6B" w:rsidR="00922109" w:rsidRPr="00FD0425" w:rsidRDefault="00922109" w:rsidP="00922109">
      <w:pPr>
        <w:pStyle w:val="PL"/>
        <w:rPr>
          <w:ins w:id="201" w:author="CATT" w:date="2022-01-05T14:20:00Z"/>
          <w:snapToGrid w:val="0"/>
          <w:lang w:eastAsia="zh-CN"/>
        </w:rPr>
      </w:pPr>
      <w:ins w:id="202" w:author="CATT" w:date="2022-01-05T14:20:00Z">
        <w:r w:rsidRPr="00FD0425">
          <w:rPr>
            <w:snapToGrid w:val="0"/>
            <w:lang w:eastAsia="zh-CN"/>
          </w:rPr>
          <w:tab/>
        </w:r>
      </w:ins>
      <w:ins w:id="203" w:author="CATT" w:date="2022-01-05T14:23:00Z">
        <w:r>
          <w:rPr>
            <w:snapToGrid w:val="0"/>
          </w:rPr>
          <w:t>nr</w:t>
        </w:r>
      </w:ins>
      <w:ins w:id="204" w:author="CATT" w:date="2022-01-05T14:24:00Z">
        <w:r w:rsidR="000266DA">
          <w:rPr>
            <w:rFonts w:hint="eastAsia"/>
            <w:snapToGrid w:val="0"/>
            <w:lang w:eastAsia="zh-CN"/>
          </w:rPr>
          <w:t>C</w:t>
        </w:r>
      </w:ins>
      <w:ins w:id="205" w:author="CATT" w:date="2022-01-05T14:23:00Z">
        <w:r>
          <w:rPr>
            <w:snapToGrid w:val="0"/>
          </w:rPr>
          <w:t>ompositeAvailableCapacityGroup</w:t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06" w:author="CATT" w:date="2022-01-05T14:24:00Z">
        <w:r w:rsidR="000E7CFA">
          <w:rPr>
            <w:rFonts w:hint="eastAsia"/>
            <w:snapToGrid w:val="0"/>
            <w:lang w:eastAsia="zh-CN"/>
          </w:rPr>
          <w:tab/>
        </w:r>
      </w:ins>
      <w:ins w:id="207" w:author="CATT" w:date="2022-01-05T14:23:00Z">
        <w:r>
          <w:rPr>
            <w:snapToGrid w:val="0"/>
            <w:lang w:eastAsia="zh-CN"/>
          </w:rPr>
          <w:t>NR</w:t>
        </w:r>
        <w:r>
          <w:rPr>
            <w:snapToGrid w:val="0"/>
          </w:rPr>
          <w:t>CompositeAvailableCapacityGroup</w:t>
        </w:r>
      </w:ins>
      <w:ins w:id="208" w:author="CATT" w:date="2022-01-05T14:21:00Z">
        <w:r>
          <w:rPr>
            <w:rStyle w:val="PLChar"/>
            <w:rFonts w:hint="eastAsia"/>
            <w:lang w:eastAsia="zh-CN"/>
          </w:rPr>
          <w:tab/>
        </w:r>
        <w:r>
          <w:rPr>
            <w:rStyle w:val="PLChar"/>
            <w:rFonts w:hint="eastAsia"/>
            <w:lang w:eastAsia="zh-CN"/>
          </w:rPr>
          <w:tab/>
        </w:r>
      </w:ins>
      <w:ins w:id="209" w:author="CATT" w:date="2022-01-05T14:22:00Z">
        <w:r>
          <w:rPr>
            <w:rStyle w:val="PLChar"/>
            <w:rFonts w:hint="eastAsia"/>
            <w:lang w:eastAsia="zh-CN"/>
          </w:rPr>
          <w:tab/>
        </w:r>
      </w:ins>
      <w:ins w:id="210" w:author="CATT" w:date="2022-01-05T14:21:00Z">
        <w:r w:rsidRPr="00FD0425">
          <w:rPr>
            <w:snapToGrid w:val="0"/>
            <w:lang w:eastAsia="zh-CN"/>
          </w:rPr>
          <w:t>OPTIONAL</w:t>
        </w:r>
      </w:ins>
      <w:ins w:id="211" w:author="CATT" w:date="2022-01-05T14:20:00Z">
        <w:r w:rsidRPr="00FD0425">
          <w:rPr>
            <w:snapToGrid w:val="0"/>
            <w:lang w:eastAsia="zh-CN"/>
          </w:rPr>
          <w:t>,</w:t>
        </w:r>
      </w:ins>
    </w:p>
    <w:p w14:paraId="20BF0B24" w14:textId="02FAC57A" w:rsidR="00922109" w:rsidRPr="00FD0425" w:rsidRDefault="00922109" w:rsidP="00922109">
      <w:pPr>
        <w:pStyle w:val="PL"/>
        <w:rPr>
          <w:ins w:id="212" w:author="CATT" w:date="2022-01-05T14:20:00Z"/>
        </w:rPr>
      </w:pPr>
      <w:ins w:id="213" w:author="CATT" w:date="2022-01-05T14:2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</w:ins>
      <w:ins w:id="214" w:author="CATT" w:date="2022-01-05T14:21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  <w:ins w:id="215" w:author="CATT" w:date="2022-01-05T14:20:00Z">
        <w:r w:rsidRPr="00FD0425">
          <w:rPr>
            <w:snapToGrid w:val="0"/>
            <w:lang w:eastAsia="zh-CN"/>
          </w:rPr>
          <w:t>} }</w:t>
        </w:r>
      </w:ins>
      <w:ins w:id="216" w:author="CATT" w:date="2022-01-05T14:22:00Z">
        <w:r>
          <w:rPr>
            <w:rFonts w:hint="eastAsia"/>
            <w:snapToGrid w:val="0"/>
            <w:lang w:eastAsia="zh-CN"/>
          </w:rPr>
          <w:tab/>
        </w:r>
      </w:ins>
      <w:ins w:id="217" w:author="CATT" w:date="2022-01-05T14:20:00Z">
        <w:r w:rsidRPr="00FD0425">
          <w:rPr>
            <w:snapToGrid w:val="0"/>
            <w:lang w:eastAsia="zh-CN"/>
          </w:rPr>
          <w:t>OPTIONAL</w:t>
        </w:r>
        <w:r w:rsidRPr="00FD0425">
          <w:t>,</w:t>
        </w:r>
      </w:ins>
    </w:p>
    <w:p w14:paraId="5C1B20C5" w14:textId="77777777" w:rsidR="00922109" w:rsidRPr="00FD0425" w:rsidRDefault="00922109" w:rsidP="00922109">
      <w:pPr>
        <w:pStyle w:val="PL"/>
        <w:rPr>
          <w:ins w:id="218" w:author="CATT" w:date="2022-01-05T14:20:00Z"/>
        </w:rPr>
      </w:pPr>
      <w:ins w:id="219" w:author="CATT" w:date="2022-01-05T14:20:00Z">
        <w:r w:rsidRPr="00FD0425">
          <w:tab/>
          <w:t>...</w:t>
        </w:r>
      </w:ins>
    </w:p>
    <w:p w14:paraId="17C5045A" w14:textId="77777777" w:rsidR="00922109" w:rsidRPr="00FD0425" w:rsidRDefault="00922109" w:rsidP="00922109">
      <w:pPr>
        <w:pStyle w:val="PL"/>
        <w:rPr>
          <w:ins w:id="220" w:author="CATT" w:date="2022-01-05T14:20:00Z"/>
        </w:rPr>
      </w:pPr>
      <w:ins w:id="221" w:author="CATT" w:date="2022-01-05T14:20:00Z">
        <w:r w:rsidRPr="00FD0425">
          <w:t>}</w:t>
        </w:r>
      </w:ins>
    </w:p>
    <w:p w14:paraId="7C44C1EA" w14:textId="77777777" w:rsidR="00922109" w:rsidRPr="00FD0425" w:rsidRDefault="00922109" w:rsidP="00922109">
      <w:pPr>
        <w:pStyle w:val="PL"/>
        <w:rPr>
          <w:ins w:id="222" w:author="CATT" w:date="2022-01-05T14:20:00Z"/>
        </w:rPr>
      </w:pPr>
    </w:p>
    <w:p w14:paraId="74D02A50" w14:textId="19D47DAE" w:rsidR="00922109" w:rsidRPr="00FD0425" w:rsidRDefault="00922109" w:rsidP="00922109">
      <w:pPr>
        <w:pStyle w:val="PL"/>
        <w:rPr>
          <w:ins w:id="223" w:author="CATT" w:date="2022-01-05T14:20:00Z"/>
          <w:snapToGrid w:val="0"/>
          <w:lang w:eastAsia="zh-CN"/>
        </w:rPr>
      </w:pPr>
      <w:ins w:id="224" w:author="CATT" w:date="2022-01-05T14:21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  <w:ins w:id="225" w:author="CATT" w:date="2022-01-05T14:20:00Z">
        <w:r w:rsidRPr="00FD0425">
          <w:t xml:space="preserve"> </w:t>
        </w:r>
        <w:r w:rsidRPr="00FD0425">
          <w:rPr>
            <w:snapToGrid w:val="0"/>
            <w:lang w:eastAsia="zh-CN"/>
          </w:rPr>
          <w:t>X</w:t>
        </w:r>
        <w:r>
          <w:rPr>
            <w:snapToGrid w:val="0"/>
            <w:lang w:eastAsia="zh-CN"/>
          </w:rPr>
          <w:t>2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70F42616" w14:textId="77777777" w:rsidR="00922109" w:rsidRPr="00FD0425" w:rsidRDefault="00922109" w:rsidP="00922109">
      <w:pPr>
        <w:pStyle w:val="PL"/>
        <w:rPr>
          <w:ins w:id="226" w:author="CATT" w:date="2022-01-05T14:20:00Z"/>
          <w:snapToGrid w:val="0"/>
          <w:lang w:eastAsia="zh-CN"/>
        </w:rPr>
      </w:pPr>
      <w:ins w:id="227" w:author="CATT" w:date="2022-01-05T14:20:00Z">
        <w:r w:rsidRPr="00FD0425">
          <w:rPr>
            <w:snapToGrid w:val="0"/>
            <w:lang w:eastAsia="zh-CN"/>
          </w:rPr>
          <w:tab/>
          <w:t>...</w:t>
        </w:r>
      </w:ins>
    </w:p>
    <w:p w14:paraId="616610E7" w14:textId="77777777" w:rsidR="00922109" w:rsidRDefault="00922109" w:rsidP="00922109">
      <w:pPr>
        <w:pStyle w:val="PL"/>
        <w:rPr>
          <w:ins w:id="228" w:author="CATT" w:date="2022-01-05T14:20:00Z"/>
          <w:snapToGrid w:val="0"/>
          <w:lang w:eastAsia="zh-CN"/>
        </w:rPr>
      </w:pPr>
      <w:ins w:id="229" w:author="CATT" w:date="2022-01-05T14:20:00Z">
        <w:r w:rsidRPr="00FD0425">
          <w:rPr>
            <w:snapToGrid w:val="0"/>
            <w:lang w:eastAsia="zh-CN"/>
          </w:rPr>
          <w:t>}</w:t>
        </w:r>
      </w:ins>
    </w:p>
    <w:p w14:paraId="23A351F3" w14:textId="77777777" w:rsidR="00922109" w:rsidRDefault="00922109" w:rsidP="00922109">
      <w:pPr>
        <w:pStyle w:val="PL"/>
        <w:rPr>
          <w:ins w:id="230" w:author="CATT" w:date="2022-01-05T14:20:00Z"/>
          <w:lang w:eastAsia="zh-CN"/>
        </w:rPr>
      </w:pPr>
    </w:p>
    <w:p w14:paraId="3F697B13" w14:textId="77777777" w:rsidR="00AE1B18" w:rsidRPr="003560B4" w:rsidRDefault="00AE1B18" w:rsidP="00AE1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1C04FC60" w14:textId="77777777" w:rsidR="00727A4C" w:rsidRPr="00C37D2B" w:rsidRDefault="00727A4C" w:rsidP="00727A4C">
      <w:pPr>
        <w:pStyle w:val="3"/>
        <w:spacing w:line="0" w:lineRule="atLeast"/>
      </w:pPr>
      <w:bookmarkStart w:id="231" w:name="_Toc20954615"/>
      <w:bookmarkStart w:id="232" w:name="_Toc29902625"/>
      <w:bookmarkStart w:id="233" w:name="_Toc29906629"/>
      <w:bookmarkStart w:id="234" w:name="_Toc36550623"/>
      <w:bookmarkStart w:id="235" w:name="_Toc45104399"/>
      <w:bookmarkStart w:id="236" w:name="_Toc45227895"/>
      <w:bookmarkStart w:id="237" w:name="_Toc45891709"/>
      <w:bookmarkStart w:id="238" w:name="_Toc51764354"/>
      <w:bookmarkStart w:id="239" w:name="_Toc56528356"/>
      <w:bookmarkStart w:id="240" w:name="_Toc64382324"/>
      <w:bookmarkStart w:id="241" w:name="_Toc66283899"/>
      <w:bookmarkStart w:id="242" w:name="_Toc67911275"/>
      <w:bookmarkStart w:id="243" w:name="_Toc73980053"/>
      <w:bookmarkStart w:id="244" w:name="_Toc88650778"/>
      <w:r w:rsidRPr="00C37D2B">
        <w:t>9.3.7</w:t>
      </w:r>
      <w:r w:rsidRPr="00C37D2B"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2FD1937A" w14:textId="77777777" w:rsidR="00727A4C" w:rsidRPr="003560B4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16137010" w14:textId="77777777" w:rsidR="00727A4C" w:rsidRPr="003560B4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93715E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4F9BB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61513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snapToGrid w:val="0"/>
          <w:sz w:val="16"/>
          <w:lang w:eastAsia="ko-KR"/>
        </w:rPr>
        <w:t>-- IEs</w:t>
      </w:r>
    </w:p>
    <w:p w14:paraId="01ACDB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F7464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5278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DB3C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1AB6C9B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7164AF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</w:t>
      </w:r>
    </w:p>
    <w:p w14:paraId="3E9E081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id-E-RABs-NotAdmitted-List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</w:t>
      </w:r>
    </w:p>
    <w:p w14:paraId="4FA9CC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400F6D4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2AE1202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</w:t>
      </w:r>
    </w:p>
    <w:p w14:paraId="199C4C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</w:t>
      </w:r>
    </w:p>
    <w:p w14:paraId="1C23D89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26388B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</w:t>
      </w:r>
    </w:p>
    <w:p w14:paraId="62477A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</w:t>
      </w:r>
    </w:p>
    <w:p w14:paraId="6B3A1D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id-TargeteNBtoSource-eNBTransparentContainer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</w:t>
      </w:r>
    </w:p>
    <w:p w14:paraId="2F8701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id-TraceActivation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</w:t>
      </w:r>
    </w:p>
    <w:p w14:paraId="694FEE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3A73D3A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</w:t>
      </w:r>
    </w:p>
    <w:p w14:paraId="088CB08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</w:t>
      </w:r>
    </w:p>
    <w:p w14:paraId="185CD7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</w:t>
      </w:r>
    </w:p>
    <w:p w14:paraId="3CBA928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id-E-RABs-SubjectToStatusTransfer-List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5C9454E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id-E-RABs-SubjectToStatusTransfer-Item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418A18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</w:t>
      </w:r>
    </w:p>
    <w:p w14:paraId="69DBE17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id-GlobalENB-ID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3366483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</w:t>
      </w:r>
    </w:p>
    <w:p w14:paraId="75ED044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id-GUMMEI-ID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</w:t>
      </w:r>
    </w:p>
    <w:p w14:paraId="20C8F3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</w:p>
    <w:p w14:paraId="583CDBC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id-ServedCellsToAdd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</w:t>
      </w:r>
    </w:p>
    <w:p w14:paraId="31C759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47BC7EA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id-ServedCellsToDelete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2554CC0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id-Registration-Request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</w:t>
      </w:r>
    </w:p>
    <w:p w14:paraId="412300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76D078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30</w:t>
      </w:r>
    </w:p>
    <w:p w14:paraId="36B236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6DDCDD4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</w:t>
      </w:r>
    </w:p>
    <w:p w14:paraId="4D212BC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</w:t>
      </w:r>
    </w:p>
    <w:p w14:paraId="0C9871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id-GUGroupIDToAddList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</w:t>
      </w:r>
    </w:p>
    <w:p w14:paraId="4F54201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id-GUGroupIDToDeleteList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</w:t>
      </w:r>
    </w:p>
    <w:p w14:paraId="695F19A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SRVCCOperationPossible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36</w:t>
      </w:r>
    </w:p>
    <w:p w14:paraId="0067B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</w:t>
      </w:r>
    </w:p>
    <w:p w14:paraId="25ED99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id-ReportCharacteristics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</w:t>
      </w:r>
    </w:p>
    <w:p w14:paraId="27218EC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</w:t>
      </w:r>
    </w:p>
    <w:p w14:paraId="4D704D0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</w:t>
      </w:r>
    </w:p>
    <w:p w14:paraId="6847D7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id-Number-of-Antennaports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</w:t>
      </w:r>
    </w:p>
    <w:p w14:paraId="271DF21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</w:t>
      </w:r>
    </w:p>
    <w:p w14:paraId="42DE088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</w:t>
      </w:r>
    </w:p>
    <w:p w14:paraId="5AF9A2D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</w:t>
      </w:r>
    </w:p>
    <w:p w14:paraId="35E8173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id-ENB2-Proposed-Mobility-Parameters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</w:t>
      </w:r>
    </w:p>
    <w:p w14:paraId="23CFC3B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46</w:t>
      </w:r>
    </w:p>
    <w:p w14:paraId="7495284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id-ENB2-Mobility-Parameters-Modification-Range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47</w:t>
      </w:r>
    </w:p>
    <w:p w14:paraId="193777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id-FailureCellPCI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48</w:t>
      </w:r>
    </w:p>
    <w:p w14:paraId="7FF6E4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id-Re-establish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ntCellECGI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49</w:t>
      </w:r>
    </w:p>
    <w:p w14:paraId="3DB300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</w:t>
      </w:r>
    </w:p>
    <w:p w14:paraId="172826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id-ShortMAC-I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51</w:t>
      </w:r>
    </w:p>
    <w:p w14:paraId="7A50D5C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52</w:t>
      </w:r>
    </w:p>
    <w:p w14:paraId="0A25C2F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53</w:t>
      </w:r>
    </w:p>
    <w:p w14:paraId="65B4E3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id-HandoverReportType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54</w:t>
      </w:r>
    </w:p>
    <w:p w14:paraId="677A56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id-PRACH-Configuration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MS Mincho" w:hAnsi="Courier New"/>
          <w:noProof/>
          <w:sz w:val="16"/>
          <w:lang w:eastAsia="ko-KR"/>
        </w:rPr>
        <w:t>55</w:t>
      </w:r>
    </w:p>
    <w:p w14:paraId="5B5C4E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id-MBSFN-Subframe</w:t>
      </w:r>
      <w:r w:rsidRPr="00727A4C">
        <w:rPr>
          <w:rFonts w:ascii="Courier New" w:eastAsia="宋体" w:hAnsi="Courier New"/>
          <w:noProof/>
          <w:sz w:val="16"/>
          <w:lang w:eastAsia="zh-CN"/>
        </w:rPr>
        <w:t>-Info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56</w:t>
      </w:r>
    </w:p>
    <w:p w14:paraId="7F39265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57</w:t>
      </w:r>
    </w:p>
    <w:p w14:paraId="4E812F7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id-ActivatedCellList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58</w:t>
      </w:r>
    </w:p>
    <w:p w14:paraId="4D071AA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59</w:t>
      </w:r>
    </w:p>
    <w:p w14:paraId="2495A5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1BF521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261D65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id-InvokeIndication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62</w:t>
      </w:r>
    </w:p>
    <w:p w14:paraId="50D063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63</w:t>
      </w:r>
    </w:p>
    <w:p w14:paraId="6587C31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id-PartialSuccessIndicator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64</w:t>
      </w:r>
    </w:p>
    <w:p w14:paraId="2453D2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3EC211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363906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id-MeasurementFailureCause-Item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44C5E16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64EF7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19440A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id-CSG-Id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70</w:t>
      </w:r>
    </w:p>
    <w:p w14:paraId="626571E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id-CSG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68D0AD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72</w:t>
      </w:r>
    </w:p>
    <w:p w14:paraId="289338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id-ManagementBasedMDTallowed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74</w:t>
      </w:r>
    </w:p>
    <w:p w14:paraId="32E7C48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RRCConnSetup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75</w:t>
      </w:r>
    </w:p>
    <w:p w14:paraId="006C15B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id-NeighbourTAC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76</w:t>
      </w:r>
    </w:p>
    <w:p w14:paraId="4D8AB6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id-Time-UE-StayedInCell-EnhancedGranularity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5D7C816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id-RRCConnReestabIndicator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0C7CCD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id-MBMS-Service-Area-List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2AF19C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id-HO-cause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80</w:t>
      </w:r>
    </w:p>
    <w:p w14:paraId="120439B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id-TargetCellInUTRAN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81</w:t>
      </w:r>
    </w:p>
    <w:p w14:paraId="4726DB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id-MobilityInformation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38C461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83</w:t>
      </w:r>
    </w:p>
    <w:p w14:paraId="60D072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id-MultibandInfoList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7C5AE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id-M3Configuration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85</w:t>
      </w:r>
    </w:p>
    <w:p w14:paraId="35C19D8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id-M4Configuration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86</w:t>
      </w:r>
    </w:p>
    <w:p w14:paraId="5FC64A7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id-M5Configuration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87</w:t>
      </w:r>
    </w:p>
    <w:p w14:paraId="5524B1E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id-MDT-Location-Info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88</w:t>
      </w:r>
    </w:p>
    <w:p w14:paraId="7BCA5EA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89</w:t>
      </w:r>
    </w:p>
    <w:p w14:paraId="1D9E4E8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id-SignallingBasedMDTPLMNList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p w14:paraId="5D36DE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91</w:t>
      </w:r>
    </w:p>
    <w:p w14:paraId="1D0723E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92</w:t>
      </w:r>
    </w:p>
    <w:p w14:paraId="35F7FF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93</w:t>
      </w:r>
    </w:p>
    <w:p w14:paraId="05FE667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94</w:t>
      </w:r>
    </w:p>
    <w:p w14:paraId="0BAC9C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95</w:t>
      </w:r>
    </w:p>
    <w:p w14:paraId="77FA9F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96</w:t>
      </w:r>
    </w:p>
    <w:p w14:paraId="64C0F72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id-AdditionalSpecialSubframe-Info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97</w:t>
      </w:r>
    </w:p>
    <w:p w14:paraId="59D72F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id-Masked-IMEISV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98</w:t>
      </w:r>
    </w:p>
    <w:p w14:paraId="2F5826E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id-IntendedULDLConfiguration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99</w:t>
      </w:r>
    </w:p>
    <w:p w14:paraId="63D8E4F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id-ExtendedULInterferenceOverloadInfo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100</w:t>
      </w:r>
    </w:p>
    <w:p w14:paraId="12D41C3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id-RNL-Header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101</w:t>
      </w:r>
    </w:p>
    <w:p w14:paraId="6E4C21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id-x2APMessage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102</w:t>
      </w:r>
    </w:p>
    <w:p w14:paraId="79AC62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103</w:t>
      </w:r>
    </w:p>
    <w:p w14:paraId="65485F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247E56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id-UE-HistoryInformationFromTheUE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105</w:t>
      </w:r>
    </w:p>
    <w:p w14:paraId="1DCB90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id-DynamicDLTransmissionInformation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106</w:t>
      </w:r>
    </w:p>
    <w:p w14:paraId="257375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id-UE-RLF-Report-Container-for-extended-bands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107</w:t>
      </w:r>
    </w:p>
    <w:p w14:paraId="5971E0D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108</w:t>
      </w:r>
    </w:p>
    <w:p w14:paraId="00CB75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id-ReportingPeriodicityRSRPMR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109</w:t>
      </w:r>
    </w:p>
    <w:p w14:paraId="18691C6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id-RSRPMRList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110</w:t>
      </w:r>
    </w:p>
    <w:p w14:paraId="137288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111</w:t>
      </w:r>
    </w:p>
    <w:p w14:paraId="2BF09A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112</w:t>
      </w:r>
    </w:p>
    <w:p w14:paraId="486651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id-UE-SecurityCapabilities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113</w:t>
      </w:r>
    </w:p>
    <w:p w14:paraId="184333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id-SeNBSecurityKey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114</w:t>
      </w:r>
    </w:p>
    <w:p w14:paraId="6525E7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id-SeNBUEAggregateMaximumBitRate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115</w:t>
      </w:r>
    </w:p>
    <w:p w14:paraId="7A2D33A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id-ServingPLMN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116</w:t>
      </w:r>
    </w:p>
    <w:p w14:paraId="332307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117</w:t>
      </w:r>
    </w:p>
    <w:p w14:paraId="61D05E8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118</w:t>
      </w:r>
    </w:p>
    <w:p w14:paraId="11C7E8A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id-MeNBtoSeNBContainer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119</w:t>
      </w:r>
    </w:p>
    <w:p w14:paraId="3D34B5D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120</w:t>
      </w:r>
    </w:p>
    <w:p w14:paraId="2A31DA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55A278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id-SeNBtoMeNBContainer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122</w:t>
      </w:r>
    </w:p>
    <w:p w14:paraId="54EB3FE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id-ResponseInformationSeNBReconfComp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123</w:t>
      </w:r>
    </w:p>
    <w:p w14:paraId="5FFF84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id-UE-ContextInformationSeNBModReq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124</w:t>
      </w:r>
    </w:p>
    <w:p w14:paraId="68820E8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125</w:t>
      </w:r>
    </w:p>
    <w:p w14:paraId="6073309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id-E-RABs-ToBeModified-ModReqItem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126</w:t>
      </w:r>
    </w:p>
    <w:p w14:paraId="3E1D21B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127</w:t>
      </w:r>
    </w:p>
    <w:p w14:paraId="7EA3878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128</w:t>
      </w:r>
    </w:p>
    <w:p w14:paraId="62923C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129</w:t>
      </w:r>
    </w:p>
    <w:p w14:paraId="1F325A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130</w:t>
      </w:r>
    </w:p>
    <w:p w14:paraId="69D0B4B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131</w:t>
      </w:r>
    </w:p>
    <w:p w14:paraId="06B1D4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132</w:t>
      </w:r>
    </w:p>
    <w:p w14:paraId="6F2F54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133</w:t>
      </w:r>
    </w:p>
    <w:p w14:paraId="05D447D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134</w:t>
      </w:r>
    </w:p>
    <w:p w14:paraId="3BD3B1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434306E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id-SCGChangeIndication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7D6C263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137</w:t>
      </w:r>
    </w:p>
    <w:p w14:paraId="3903714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138</w:t>
      </w:r>
    </w:p>
    <w:p w14:paraId="541CEA4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id-E-RABs-ToBeReleased-List-RelConf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7454CF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id-E-RABs-ToBeReleased-RelConfItem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4A0D2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8A70EE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BF431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id-CoverageModificationList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021242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id-ReportingPeriodicityCSIR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119FA1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id-CSIReportList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34082AD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385FDE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id-enhancedRNTP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0DD67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id-ProSeUEtoNetworkRelaying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58E24DA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7CC9C0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62F58C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011ECE0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id-UE-ContextReferenceAtSeNB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15D2A8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4D8C901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id-New-eNB-UE-X2AP-ID-Extension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247F96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4DC66F2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A3289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1E5951F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id-LHN-ID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63AA6F8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id-FreqBandIndicatorPriority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C84B4F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id-M6Configuration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2A1ECF9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id-M7Configuration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B0F34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id-Tunnel-Information-for-BBF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115AAED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id-SIPTO-BearerDeactivationIndication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5EF10F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id-GW-TransportLayerAddress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60DAFCA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id-Correlation-ID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4C1B5C7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id-SIPTO-Correlation-ID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167</w:t>
      </w:r>
    </w:p>
    <w:p w14:paraId="50B764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id-SIPTO-L-GW-TransportLayerAddress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168</w:t>
      </w:r>
    </w:p>
    <w:p w14:paraId="269A345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id-X2RemovalThreshold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169</w:t>
      </w:r>
    </w:p>
    <w:p w14:paraId="04D6DEC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id-CellReportingIndicator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170</w:t>
      </w:r>
    </w:p>
    <w:p w14:paraId="422C29D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id-BearerType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171</w:t>
      </w:r>
    </w:p>
    <w:p w14:paraId="334EF36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id-resumeID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76DB9FE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id-UE-ContextInformationRetrieve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173</w:t>
      </w:r>
    </w:p>
    <w:p w14:paraId="6291A48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id-E-RABs-ToBeSetupRetrieve-Item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174</w:t>
      </w:r>
    </w:p>
    <w:p w14:paraId="086199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id-NewEUTRANCellIdentifier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175</w:t>
      </w:r>
    </w:p>
    <w:p w14:paraId="2348926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176</w:t>
      </w:r>
    </w:p>
    <w:p w14:paraId="3225CA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177</w:t>
      </w:r>
    </w:p>
    <w:p w14:paraId="6EE38E3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178</w:t>
      </w:r>
    </w:p>
    <w:p w14:paraId="2AD4CF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id-AdditionalSpecialSubframe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179</w:t>
      </w:r>
    </w:p>
    <w:p w14:paraId="411D6F9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id-BandwidthReducedSI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180</w:t>
      </w:r>
    </w:p>
    <w:p w14:paraId="214E66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zh-CN"/>
        </w:rPr>
        <w:t>M</w:t>
      </w:r>
      <w:r w:rsidRPr="00727A4C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727A4C">
        <w:rPr>
          <w:rFonts w:ascii="Courier New" w:eastAsia="宋体" w:hAnsi="Courier New"/>
          <w:noProof/>
          <w:sz w:val="16"/>
          <w:lang w:eastAsia="zh-CN"/>
        </w:rPr>
        <w:t>I</w:t>
      </w:r>
      <w:r w:rsidRPr="00727A4C">
        <w:rPr>
          <w:rFonts w:ascii="Courier New" w:eastAsia="宋体" w:hAnsi="Courier New"/>
          <w:noProof/>
          <w:sz w:val="16"/>
          <w:lang w:eastAsia="ja-JP"/>
        </w:rPr>
        <w:t>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181</w:t>
      </w:r>
    </w:p>
    <w:p w14:paraId="57BA09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id-UE-ContextReferenceAtWT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182</w:t>
      </w:r>
    </w:p>
    <w:p w14:paraId="171210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id-WT-UE-ContextKeptIndicator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183</w:t>
      </w:r>
    </w:p>
    <w:p w14:paraId="2B0C48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id-UESidelinkAggregate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MaximumBit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184</w:t>
      </w:r>
    </w:p>
    <w:p w14:paraId="1144B92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uL-GTPtunnelEndpoint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185</w:t>
      </w:r>
    </w:p>
    <w:p w14:paraId="1480B2D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193</w:t>
      </w:r>
    </w:p>
    <w:p w14:paraId="2858A9A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194</w:t>
      </w:r>
    </w:p>
    <w:p w14:paraId="6C707E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id-UEAppLayerMeasConfig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2A0762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196</w:t>
      </w:r>
    </w:p>
    <w:p w14:paraId="50E201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197</w:t>
      </w:r>
    </w:p>
    <w:p w14:paraId="094D2B6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198</w:t>
      </w:r>
    </w:p>
    <w:p w14:paraId="7085DB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199</w:t>
      </w:r>
    </w:p>
    <w:p w14:paraId="5A450D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id-extended-uEaggregateMaximumBitRateDownlink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200</w:t>
      </w:r>
    </w:p>
    <w:p w14:paraId="262056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id-extended-uEaggregateMaximumBitRateUplink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201</w:t>
      </w:r>
    </w:p>
    <w:p w14:paraId="41ADDD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id-NRrestrictioninEPSasSecondaryRAT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202</w:t>
      </w:r>
    </w:p>
    <w:p w14:paraId="4621A1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id-SgNBSecurityKey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203</w:t>
      </w:r>
    </w:p>
    <w:p w14:paraId="13383B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id-SgNBUEAggregateMaximumBitRate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204</w:t>
      </w:r>
    </w:p>
    <w:p w14:paraId="6F53ACC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205</w:t>
      </w:r>
    </w:p>
    <w:p w14:paraId="781952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id-MeNBtoSgNBContainer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206</w:t>
      </w:r>
    </w:p>
    <w:p w14:paraId="7E818EE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207</w:t>
      </w:r>
    </w:p>
    <w:p w14:paraId="4B54AC2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id-RequestedSplitSRBs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208</w:t>
      </w:r>
    </w:p>
    <w:p w14:paraId="0A5D4BD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209</w:t>
      </w:r>
    </w:p>
    <w:p w14:paraId="3832E0E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210</w:t>
      </w:r>
    </w:p>
    <w:p w14:paraId="12EBC6E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id-SgNBtoMeNBContainer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211</w:t>
      </w:r>
    </w:p>
    <w:p w14:paraId="7A3B62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id-AdmittedSplitSRBs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212</w:t>
      </w:r>
    </w:p>
    <w:p w14:paraId="533881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213</w:t>
      </w:r>
    </w:p>
    <w:p w14:paraId="39C109B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id-ResponseInformationSgNBReconfComp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214</w:t>
      </w:r>
    </w:p>
    <w:p w14:paraId="3D9DC3C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id-UE-ContextInformation-SgNBModReq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215</w:t>
      </w:r>
    </w:p>
    <w:p w14:paraId="686CD2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216</w:t>
      </w:r>
    </w:p>
    <w:p w14:paraId="31E1F76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217</w:t>
      </w:r>
    </w:p>
    <w:p w14:paraId="44DDB8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218</w:t>
      </w:r>
    </w:p>
    <w:p w14:paraId="08F1B30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219</w:t>
      </w:r>
    </w:p>
    <w:p w14:paraId="3B6D2C1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220</w:t>
      </w:r>
    </w:p>
    <w:p w14:paraId="664067E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221</w:t>
      </w:r>
    </w:p>
    <w:p w14:paraId="4FE01AE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222</w:t>
      </w:r>
    </w:p>
    <w:p w14:paraId="637523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223</w:t>
      </w:r>
    </w:p>
    <w:p w14:paraId="1FDB05B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224</w:t>
      </w:r>
    </w:p>
    <w:p w14:paraId="3076661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225</w:t>
      </w:r>
    </w:p>
    <w:p w14:paraId="493848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226</w:t>
      </w:r>
    </w:p>
    <w:p w14:paraId="0F3B26D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227</w:t>
      </w:r>
    </w:p>
    <w:p w14:paraId="6B4DD0A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228</w:t>
      </w:r>
    </w:p>
    <w:p w14:paraId="234AB2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229</w:t>
      </w:r>
    </w:p>
    <w:p w14:paraId="03C0AA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230</w:t>
      </w:r>
    </w:p>
    <w:p w14:paraId="114DC1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231</w:t>
      </w:r>
    </w:p>
    <w:p w14:paraId="6F16E1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232</w:t>
      </w:r>
    </w:p>
    <w:p w14:paraId="5BE8AF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233</w:t>
      </w:r>
    </w:p>
    <w:p w14:paraId="089367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234</w:t>
      </w:r>
    </w:p>
    <w:p w14:paraId="19F16DF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235</w:t>
      </w:r>
    </w:p>
    <w:p w14:paraId="5E13ACD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236</w:t>
      </w:r>
    </w:p>
    <w:p w14:paraId="33DB6C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id-RRCContainer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237</w:t>
      </w:r>
    </w:p>
    <w:p w14:paraId="03EBED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id-SRBType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238</w:t>
      </w:r>
    </w:p>
    <w:p w14:paraId="0D103A9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id-Target-SgNB-ID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239</w:t>
      </w:r>
    </w:p>
    <w:p w14:paraId="42A51C8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id-HandoverRestrictionList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240</w:t>
      </w:r>
    </w:p>
    <w:p w14:paraId="5345620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id-SCGConfigurationQuery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 xml:space="preserve">ProtocolIE-ID ::= 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241</w:t>
      </w:r>
    </w:p>
    <w:p w14:paraId="27CE9CB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id-SplitSRB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242</w:t>
      </w:r>
    </w:p>
    <w:p w14:paraId="3C5E906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id-NRUeReport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243</w:t>
      </w:r>
    </w:p>
    <w:p w14:paraId="12D60E7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244</w:t>
      </w:r>
    </w:p>
    <w:p w14:paraId="38F6BA2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245</w:t>
      </w:r>
    </w:p>
    <w:p w14:paraId="6C508E2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246</w:t>
      </w:r>
    </w:p>
    <w:p w14:paraId="696B92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247</w:t>
      </w:r>
    </w:p>
    <w:p w14:paraId="5EDAEC3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id-NRUESecurityCapabilities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248</w:t>
      </w:r>
    </w:p>
    <w:p w14:paraId="0FA4486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id-PDCPChangeIndication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249</w:t>
      </w:r>
    </w:p>
    <w:p w14:paraId="2C7981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250</w:t>
      </w:r>
    </w:p>
    <w:p w14:paraId="4C6F20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id-CellAssistanceInformation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251</w:t>
      </w:r>
    </w:p>
    <w:p w14:paraId="5E3465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id-Globalen-gNB-ID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252</w:t>
      </w:r>
    </w:p>
    <w:p w14:paraId="1B21197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253</w:t>
      </w:r>
    </w:p>
    <w:p w14:paraId="5FD9E5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id-UE-ContextReferenceAtSgNB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254</w:t>
      </w:r>
    </w:p>
    <w:p w14:paraId="454778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255</w:t>
      </w:r>
    </w:p>
    <w:p w14:paraId="61DF49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id-ActivationID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256</w:t>
      </w:r>
    </w:p>
    <w:p w14:paraId="4E1CA5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iCs/>
          <w:noProof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257</w:t>
      </w:r>
    </w:p>
    <w:p w14:paraId="3C0F017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iCs/>
          <w:noProof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SgNBResourceCoordinationInformation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258</w:t>
      </w:r>
    </w:p>
    <w:p w14:paraId="26B8798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259</w:t>
      </w:r>
    </w:p>
    <w:p w14:paraId="0E1B83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260</w:t>
      </w:r>
    </w:p>
    <w:p w14:paraId="5087A3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261</w:t>
      </w:r>
    </w:p>
    <w:p w14:paraId="7E8F40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262</w:t>
      </w:r>
    </w:p>
    <w:p w14:paraId="589E857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263</w:t>
      </w:r>
    </w:p>
    <w:p w14:paraId="54742FF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id-Old-SgNB-UE-X2AP-ID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264</w:t>
      </w:r>
    </w:p>
    <w:p w14:paraId="086177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265</w:t>
      </w:r>
    </w:p>
    <w:p w14:paraId="1E38998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266</w:t>
      </w:r>
    </w:p>
    <w:p w14:paraId="7C67025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id-ServedNRCellsToActivate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267</w:t>
      </w:r>
    </w:p>
    <w:p w14:paraId="16D2DC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id-ActivatedNRCellList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268</w:t>
      </w:r>
    </w:p>
    <w:p w14:paraId="32504A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id-SelectedPLMN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269</w:t>
      </w:r>
    </w:p>
    <w:p w14:paraId="4D3DFC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270</w:t>
      </w:r>
    </w:p>
    <w:p w14:paraId="5E06E6E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id-UEs-Admitted-ToBeReset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271</w:t>
      </w:r>
    </w:p>
    <w:p w14:paraId="49D42BF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id-RRCConfigIndication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272</w:t>
      </w:r>
    </w:p>
    <w:p w14:paraId="6BA68D1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id-DownlinkPacketLossRate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273</w:t>
      </w:r>
    </w:p>
    <w:p w14:paraId="6F7FDC0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id-UplinkPacketLossRate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274</w:t>
      </w:r>
    </w:p>
    <w:p w14:paraId="17292AF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id-SubscriberProfileIDforRFP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216172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id-serviceType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276</w:t>
      </w:r>
    </w:p>
    <w:p w14:paraId="3271E0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id-AerialUEsubscriptionInformation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277</w:t>
      </w:r>
    </w:p>
    <w:p w14:paraId="55BCA11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id-SGNB-Addition-Trigger-Ind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407C351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780C748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id-RequestedSplitSRBsrelease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280</w:t>
      </w:r>
    </w:p>
    <w:p w14:paraId="10DEAD4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id-AdmittedSplitSRBsrelease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281</w:t>
      </w:r>
    </w:p>
    <w:p w14:paraId="49AAD8B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id-NRS-NSSS-PowerOffset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A48760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id-NSSS-NumOccasionDifferentPrecoder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08E43E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id-ProtectedEUTRAResourceIndication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284</w:t>
      </w:r>
    </w:p>
    <w:p w14:paraId="37355CC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285</w:t>
      </w:r>
    </w:p>
    <w:p w14:paraId="1534AF8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286</w:t>
      </w:r>
    </w:p>
    <w:p w14:paraId="213ED6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id-DataTrafficResourceIndication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287</w:t>
      </w:r>
    </w:p>
    <w:p w14:paraId="02BA2A3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id-SpectrumSharingGroupID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288</w:t>
      </w:r>
    </w:p>
    <w:p w14:paraId="3AF1E93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289</w:t>
      </w:r>
    </w:p>
    <w:p w14:paraId="6D8C41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290</w:t>
      </w:r>
    </w:p>
    <w:p w14:paraId="38B3821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291</w:t>
      </w:r>
    </w:p>
    <w:p w14:paraId="5992A45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id-ListofNRCellsinNRCoordinationReq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292</w:t>
      </w:r>
    </w:p>
    <w:p w14:paraId="69B689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id-ListofNRCellsinNRCoordinationResp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293</w:t>
      </w:r>
    </w:p>
    <w:p w14:paraId="1AD31C2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294</w:t>
      </w:r>
    </w:p>
    <w:p w14:paraId="2FECDC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295</w:t>
      </w:r>
    </w:p>
    <w:p w14:paraId="2CC42D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id-UEContextLevelUserPlaneActivity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296</w:t>
      </w:r>
    </w:p>
    <w:p w14:paraId="7D1FF9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id-ERABActivityNotifyItemList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297</w:t>
      </w:r>
    </w:p>
    <w:p w14:paraId="4EBA813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298</w:t>
      </w:r>
    </w:p>
    <w:p w14:paraId="63FC28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299</w:t>
      </w:r>
    </w:p>
    <w:p w14:paraId="5BB114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300</w:t>
      </w:r>
    </w:p>
    <w:p w14:paraId="336B0C1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id-CNTypeRestrictions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301</w:t>
      </w:r>
    </w:p>
    <w:p w14:paraId="2CBBE00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302</w:t>
      </w:r>
    </w:p>
    <w:p w14:paraId="3E8DD7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id-BluetoothMeasurementConfiguration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303</w:t>
      </w:r>
    </w:p>
    <w:p w14:paraId="6290AE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id-WLANMeasurementConfiguration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304</w:t>
      </w:r>
    </w:p>
    <w:p w14:paraId="6389FB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id-NRrestrictionin5GS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305</w:t>
      </w:r>
    </w:p>
    <w:p w14:paraId="3F877F6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id-dL-Forwarding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306</w:t>
      </w:r>
    </w:p>
    <w:p w14:paraId="4C30189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307</w:t>
      </w:r>
    </w:p>
    <w:p w14:paraId="6C2C48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308</w:t>
      </w:r>
    </w:p>
    <w:p w14:paraId="79DAA33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id-Subscription-Based-UE-DifferentiationInfo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309</w:t>
      </w:r>
    </w:p>
    <w:p w14:paraId="53B47B5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id-GNBOverloadInformation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310</w:t>
      </w:r>
    </w:p>
    <w:p w14:paraId="4DEC133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311</w:t>
      </w:r>
    </w:p>
    <w:p w14:paraId="74AA0C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id-secondarysgNBDLGTPTEIDatPDCP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312</w:t>
      </w:r>
    </w:p>
    <w:p w14:paraId="3AB5580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id-secondarymeNBULGTPTEIDatPDCP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313</w:t>
      </w:r>
    </w:p>
    <w:p w14:paraId="59FF2F9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id-lCID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314</w:t>
      </w:r>
    </w:p>
    <w:p w14:paraId="2DD21B1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id-duplicationActivation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315</w:t>
      </w:r>
    </w:p>
    <w:p w14:paraId="7065E3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316</w:t>
      </w:r>
    </w:p>
    <w:p w14:paraId="0FCDBF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id-RLCMode-transferred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317</w:t>
      </w:r>
    </w:p>
    <w:p w14:paraId="63313EB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318</w:t>
      </w:r>
    </w:p>
    <w:p w14:paraId="733F1C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319</w:t>
      </w:r>
    </w:p>
    <w:p w14:paraId="572E0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id-E-RABs-ToBeReleased-SgNBRelReqdList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320</w:t>
      </w:r>
    </w:p>
    <w:p w14:paraId="1BD8E2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>id-E-RABs-ToBeReleased-SgNBRelReqd-Item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321</w:t>
      </w:r>
    </w:p>
    <w:p w14:paraId="6A693C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322</w:t>
      </w:r>
    </w:p>
    <w:p w14:paraId="624D57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323</w:t>
      </w:r>
    </w:p>
    <w:p w14:paraId="4C2CB9E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324</w:t>
      </w:r>
    </w:p>
    <w:p w14:paraId="6AE448C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id-new-drb-ID-req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325</w:t>
      </w:r>
    </w:p>
    <w:p w14:paraId="52C9CC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id-endcSONConfigurationTransfer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326</w:t>
      </w:r>
    </w:p>
    <w:p w14:paraId="22BDA10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id-NRNeighbourInfoToAdd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327</w:t>
      </w:r>
    </w:p>
    <w:p w14:paraId="5FD83CE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328</w:t>
      </w:r>
    </w:p>
    <w:p w14:paraId="05A520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id-DesiredActNotificationLevel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329</w:t>
      </w:r>
    </w:p>
    <w:p w14:paraId="2AE9B7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id-LocationInformationSgNBReporting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330</w:t>
      </w:r>
    </w:p>
    <w:p w14:paraId="632E392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331</w:t>
      </w:r>
    </w:p>
    <w:p w14:paraId="7F531FE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id-LastNG-RANPLMNIdentity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332</w:t>
      </w:r>
    </w:p>
    <w:p w14:paraId="32FBA4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id-EUTRANTraceID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333</w:t>
      </w:r>
    </w:p>
    <w:p w14:paraId="7AD45D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additionalPLMNs-Item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334</w:t>
      </w:r>
    </w:p>
    <w:p w14:paraId="400B5E1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335</w:t>
      </w:r>
    </w:p>
    <w:p w14:paraId="0F253E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id-BPLMN-ID-Info-EUTRA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336</w:t>
      </w:r>
    </w:p>
    <w:p w14:paraId="22CA13D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337</w:t>
      </w:r>
    </w:p>
    <w:p w14:paraId="3D683C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id-NBIoT-UL-DL-AlignmentOffset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338</w:t>
      </w:r>
    </w:p>
    <w:p w14:paraId="62DB79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339</w:t>
      </w:r>
    </w:p>
    <w:p w14:paraId="18CF1EB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id-AdditionalRRMPriorityIndex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340</w:t>
      </w:r>
    </w:p>
    <w:p w14:paraId="5CD97E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id-LowerLayerPresenceStatusChange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341</w:t>
      </w:r>
    </w:p>
    <w:p w14:paraId="1ED363A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id-FastMCGRecovery-SN-to-MN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342</w:t>
      </w:r>
    </w:p>
    <w:p w14:paraId="2EA1D70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343</w:t>
      </w:r>
    </w:p>
    <w:p w14:paraId="11C3029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344</w:t>
      </w:r>
    </w:p>
    <w:p w14:paraId="0146DC3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345</w:t>
      </w:r>
    </w:p>
    <w:p w14:paraId="167A9B1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346</w:t>
      </w:r>
    </w:p>
    <w:p w14:paraId="789BD5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id-FastMCGRecovery-MN-to-SN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347</w:t>
      </w:r>
    </w:p>
    <w:p w14:paraId="0D645F1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348</w:t>
      </w:r>
    </w:p>
    <w:p w14:paraId="5EA19F5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id-MaximumCellListSize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349</w:t>
      </w:r>
    </w:p>
    <w:p w14:paraId="796ADB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350</w:t>
      </w:r>
    </w:p>
    <w:p w14:paraId="1376396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351</w:t>
      </w:r>
    </w:p>
    <w:p w14:paraId="3984AAF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352</w:t>
      </w:r>
    </w:p>
    <w:p w14:paraId="319E8B7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id-TNLA-To-Add-List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353</w:t>
      </w:r>
    </w:p>
    <w:p w14:paraId="2A58F2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id-TNLA-To-Update-List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354</w:t>
      </w:r>
    </w:p>
    <w:p w14:paraId="315361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id-TNLA-To-Remove-List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355</w:t>
      </w:r>
    </w:p>
    <w:p w14:paraId="66CCEE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356</w:t>
      </w:r>
    </w:p>
    <w:p w14:paraId="5EDD302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id-TNLA-Failed-To-Setup-List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357</w:t>
      </w:r>
    </w:p>
    <w:p w14:paraId="668CD0E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id-UnlicensedSpectrumRestriction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433844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id-UEContextReferenceatSourceNGRAN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60A22CB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id-EPCHandoverRestrictionListContainer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360</w:t>
      </w:r>
    </w:p>
    <w:p w14:paraId="489B7A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361</w:t>
      </w:r>
    </w:p>
    <w:p w14:paraId="0FAD9B1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362</w:t>
      </w:r>
    </w:p>
    <w:p w14:paraId="122320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Request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363</w:t>
      </w:r>
    </w:p>
    <w:p w14:paraId="6892D3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364</w:t>
      </w:r>
    </w:p>
    <w:p w14:paraId="63C1B6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CandidateCellsToBeCancelledList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365</w:t>
      </w:r>
    </w:p>
    <w:p w14:paraId="198D96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366</w:t>
      </w:r>
    </w:p>
    <w:p w14:paraId="67D0E54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ja-JP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ProcedureStage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367</w:t>
      </w:r>
    </w:p>
    <w:p w14:paraId="53F7F30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id-CHO-DC-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368</w:t>
      </w:r>
    </w:p>
    <w:p w14:paraId="6A3292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id-Ethernet-Type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369</w:t>
      </w:r>
    </w:p>
    <w:p w14:paraId="312585D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ko-KR"/>
        </w:rPr>
        <w:t>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078CB90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371</w:t>
      </w:r>
    </w:p>
    <w:p w14:paraId="3CA37A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Malgun Gothic" w:hAnsi="Courier New" w:hint="eastAsia"/>
          <w:noProof/>
          <w:sz w:val="16"/>
          <w:lang w:eastAsia="ko-KR"/>
        </w:rPr>
        <w:t>id-PC5QoSParameters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Malgun Gothic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372</w:t>
      </w:r>
    </w:p>
    <w:p w14:paraId="66B22B4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373</w:t>
      </w:r>
    </w:p>
    <w:p w14:paraId="5C32334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id-NBIoT-RLF-Report-Container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374</w:t>
      </w:r>
    </w:p>
    <w:p w14:paraId="0CE71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375</w:t>
      </w:r>
    </w:p>
    <w:p w14:paraId="187392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45" w:name="OLE_LINK56"/>
      <w:r w:rsidRPr="00727A4C">
        <w:rPr>
          <w:rFonts w:ascii="Courier New" w:eastAsia="宋体" w:hAnsi="Courier New"/>
          <w:noProof/>
          <w:sz w:val="16"/>
          <w:lang w:eastAsia="zh-CN"/>
        </w:rPr>
        <w:t>id-PrivacyIndicator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bookmarkEnd w:id="245"/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376</w:t>
      </w:r>
    </w:p>
    <w:p w14:paraId="24C9C3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bookmarkStart w:id="246" w:name="OLE_LINK54"/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TraceCollectionEntityIPAddress</w:t>
      </w:r>
      <w:bookmarkEnd w:id="246"/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377</w:t>
      </w:r>
    </w:p>
    <w:p w14:paraId="6B5819E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378</w:t>
      </w:r>
    </w:p>
    <w:p w14:paraId="2DE694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id-SNtriggered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379</w:t>
      </w:r>
    </w:p>
    <w:p w14:paraId="01D513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id-CSI-RSTransmissionIndication</w:t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ProtocolIE-ID ::= 380</w:t>
      </w:r>
    </w:p>
    <w:p w14:paraId="664A122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381</w:t>
      </w:r>
    </w:p>
    <w:p w14:paraId="42A72FD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id-TargetCellInNGRAN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382</w:t>
      </w:r>
    </w:p>
    <w:p w14:paraId="22E4565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383</w:t>
      </w:r>
    </w:p>
    <w:p w14:paraId="2CD19A7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384</w:t>
      </w:r>
    </w:p>
    <w:p w14:paraId="001F33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385</w:t>
      </w:r>
    </w:p>
    <w:p w14:paraId="47FCFEC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386</w:t>
      </w:r>
    </w:p>
    <w:p w14:paraId="4FC7EA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387</w:t>
      </w:r>
    </w:p>
    <w:p w14:paraId="4374361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id-FrequencyShift7p5khz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388</w:t>
      </w:r>
    </w:p>
    <w:p w14:paraId="5C4BA0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>id-SSB-PositionsInBurst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 xml:space="preserve"> 389</w:t>
      </w:r>
    </w:p>
    <w:p w14:paraId="5C5D90D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id-NRCellPRACHConfig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390</w:t>
      </w:r>
    </w:p>
    <w:p w14:paraId="0C8A27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391</w:t>
      </w:r>
    </w:p>
    <w:p w14:paraId="2B1A377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392</w:t>
      </w:r>
    </w:p>
    <w:p w14:paraId="27CE7B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393</w:t>
      </w:r>
    </w:p>
    <w:p w14:paraId="3757D7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394</w:t>
      </w:r>
    </w:p>
    <w:p w14:paraId="3FE66F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id-IABNodeIndication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395</w:t>
      </w:r>
    </w:p>
    <w:p w14:paraId="064E7F0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396</w:t>
      </w:r>
    </w:p>
    <w:p w14:paraId="0C6BC0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id-F1CTrafficContainer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397</w:t>
      </w:r>
    </w:p>
    <w:p w14:paraId="1CC1043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399</w:t>
      </w:r>
    </w:p>
    <w:p w14:paraId="33CC635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400</w:t>
      </w:r>
    </w:p>
    <w:p w14:paraId="430AD50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401</w:t>
      </w:r>
    </w:p>
    <w:p w14:paraId="119AFC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-E-UTRA-ENDC-Item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402</w:t>
      </w:r>
    </w:p>
    <w:p w14:paraId="01CE0DD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403</w:t>
      </w:r>
    </w:p>
    <w:p w14:paraId="58F67C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404</w:t>
      </w:r>
    </w:p>
    <w:p w14:paraId="030E455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558722F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406</w:t>
      </w:r>
    </w:p>
    <w:p w14:paraId="3C559A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CHO-DC-EarlyDataForwarding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407</w:t>
      </w:r>
    </w:p>
    <w:p w14:paraId="3B1F99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id-IMSvoiceEPSfallbackfrom5G</w:t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408</w:t>
      </w:r>
    </w:p>
    <w:p w14:paraId="465018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409</w:t>
      </w:r>
    </w:p>
    <w:p w14:paraId="09B72A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727A4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410</w:t>
      </w:r>
    </w:p>
    <w:p w14:paraId="52E075B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411</w:t>
      </w:r>
    </w:p>
    <w:p w14:paraId="13088FFE" w14:textId="7AB4F940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CATT" w:date="2022-01-05T14:27:00Z"/>
          <w:rFonts w:ascii="Courier New" w:eastAsia="宋体" w:hAnsi="Courier New"/>
          <w:noProof/>
          <w:snapToGrid w:val="0"/>
          <w:sz w:val="16"/>
          <w:lang w:eastAsia="ko-KR"/>
        </w:rPr>
      </w:pPr>
      <w:ins w:id="248" w:author="CATT" w:date="2022-01-05T14:27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ProtocolIE-ID ::=</w:t>
        </w:r>
      </w:ins>
    </w:p>
    <w:p w14:paraId="080FED9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9747630" w14:textId="6AE596C7" w:rsidR="0052325B" w:rsidRDefault="004F268A" w:rsidP="004F268A">
      <w:pPr>
        <w:rPr>
          <w:lang w:eastAsia="zh-CN"/>
        </w:rPr>
        <w:sectPr w:rsidR="0052325B" w:rsidSect="00054AE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4F268A">
        <w:rPr>
          <w:rFonts w:hint="eastAsia"/>
          <w:lang w:eastAsia="zh-CN"/>
        </w:rPr>
        <w:t>//////////////////////////////////////////////////////////////end//////////////////////////////</w:t>
      </w:r>
      <w:r w:rsidR="00B231B6">
        <w:rPr>
          <w:rFonts w:hint="eastAsia"/>
          <w:lang w:eastAsia="zh-CN"/>
        </w:rPr>
        <w:t>///////////////////////////////</w:t>
      </w:r>
    </w:p>
    <w:p w14:paraId="28AE41B2" w14:textId="5B76F5A0" w:rsidR="004F268A" w:rsidRPr="00B231B6" w:rsidRDefault="004F268A" w:rsidP="00B231B6">
      <w:pPr>
        <w:keepNext/>
        <w:spacing w:before="360" w:after="120"/>
        <w:outlineLvl w:val="0"/>
        <w:rPr>
          <w:rFonts w:eastAsia="宋体"/>
          <w:lang w:eastAsia="zh-CN"/>
        </w:rPr>
      </w:pPr>
    </w:p>
    <w:sectPr w:rsidR="004F268A" w:rsidRPr="00B231B6" w:rsidSect="00B231B6">
      <w:head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33CB5" w14:textId="77777777" w:rsidR="002A5A60" w:rsidRDefault="002A5A60">
      <w:r>
        <w:separator/>
      </w:r>
    </w:p>
  </w:endnote>
  <w:endnote w:type="continuationSeparator" w:id="0">
    <w:p w14:paraId="72996E57" w14:textId="77777777" w:rsidR="002A5A60" w:rsidRDefault="002A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9C47F" w14:textId="77777777" w:rsidR="002A5A60" w:rsidRDefault="002A5A60">
      <w:r>
        <w:separator/>
      </w:r>
    </w:p>
  </w:footnote>
  <w:footnote w:type="continuationSeparator" w:id="0">
    <w:p w14:paraId="5AA6D1A3" w14:textId="77777777" w:rsidR="002A5A60" w:rsidRDefault="002A5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E542BA" w:rsidRDefault="00E542BA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E542BA" w:rsidRDefault="00E542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17DE5"/>
    <w:rsid w:val="001230EF"/>
    <w:rsid w:val="00126886"/>
    <w:rsid w:val="00145D43"/>
    <w:rsid w:val="00150ECA"/>
    <w:rsid w:val="00151D82"/>
    <w:rsid w:val="00153A4B"/>
    <w:rsid w:val="00154EC8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2E1A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D7F"/>
    <w:rsid w:val="00284FEB"/>
    <w:rsid w:val="002860C4"/>
    <w:rsid w:val="00290C2B"/>
    <w:rsid w:val="00290EB2"/>
    <w:rsid w:val="00291207"/>
    <w:rsid w:val="00294C02"/>
    <w:rsid w:val="002971E0"/>
    <w:rsid w:val="002A3EF2"/>
    <w:rsid w:val="002A5A60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E08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D49FE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0FC1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A19A4"/>
    <w:rsid w:val="004A2DF9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75A3"/>
    <w:rsid w:val="004E7C78"/>
    <w:rsid w:val="004F10BC"/>
    <w:rsid w:val="004F268A"/>
    <w:rsid w:val="004F299A"/>
    <w:rsid w:val="004F43A4"/>
    <w:rsid w:val="004F7A19"/>
    <w:rsid w:val="00503E4C"/>
    <w:rsid w:val="0051021B"/>
    <w:rsid w:val="00511859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F27"/>
    <w:rsid w:val="005F4624"/>
    <w:rsid w:val="005F77BB"/>
    <w:rsid w:val="005F78F1"/>
    <w:rsid w:val="006018D0"/>
    <w:rsid w:val="006035D6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CB4"/>
    <w:rsid w:val="00905D84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32E6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6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E1B18"/>
    <w:rsid w:val="00AE78DF"/>
    <w:rsid w:val="00AF0036"/>
    <w:rsid w:val="00AF3177"/>
    <w:rsid w:val="00B04A12"/>
    <w:rsid w:val="00B05693"/>
    <w:rsid w:val="00B11461"/>
    <w:rsid w:val="00B142AF"/>
    <w:rsid w:val="00B231B6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6E80"/>
    <w:rsid w:val="00C102E8"/>
    <w:rsid w:val="00C1110A"/>
    <w:rsid w:val="00C12BE5"/>
    <w:rsid w:val="00C12E10"/>
    <w:rsid w:val="00C1344C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BA2"/>
    <w:rsid w:val="00C72FB1"/>
    <w:rsid w:val="00C76BB6"/>
    <w:rsid w:val="00C83B8A"/>
    <w:rsid w:val="00C86C86"/>
    <w:rsid w:val="00C90F68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C7D4C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75C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42BA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F0A"/>
    <w:rsid w:val="00EE3528"/>
    <w:rsid w:val="00EE380A"/>
    <w:rsid w:val="00EE7C7E"/>
    <w:rsid w:val="00EE7D7C"/>
    <w:rsid w:val="00EF2E00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0A691-BDE1-4908-9560-4D5DB338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</TotalTime>
  <Pages>30</Pages>
  <Words>8791</Words>
  <Characters>50110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201</cp:revision>
  <dcterms:created xsi:type="dcterms:W3CDTF">2021-01-14T00:57:00Z</dcterms:created>
  <dcterms:modified xsi:type="dcterms:W3CDTF">2022-01-25T12:13:00Z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